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AE66" w14:textId="1A87D776" w:rsidR="00E760AE" w:rsidRDefault="00E760AE" w:rsidP="00E760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sidR="0033272A">
        <w:rPr>
          <w:rFonts w:cs="Arial"/>
          <w:b/>
          <w:bCs/>
          <w:sz w:val="24"/>
          <w:szCs w:val="24"/>
        </w:rPr>
        <w:t>-bis</w:t>
      </w:r>
      <w:r>
        <w:rPr>
          <w:rFonts w:cs="Arial"/>
          <w:b/>
          <w:sz w:val="24"/>
          <w:szCs w:val="24"/>
        </w:rPr>
        <w:tab/>
      </w:r>
      <w:r w:rsidR="000247EC" w:rsidRPr="000247EC">
        <w:rPr>
          <w:b/>
          <w:i/>
          <w:sz w:val="28"/>
        </w:rPr>
        <w:t>R3-245505</w:t>
      </w:r>
    </w:p>
    <w:p w14:paraId="7FEF3809" w14:textId="77777777" w:rsidR="00A75FEE" w:rsidRDefault="00A75FEE" w:rsidP="00A75FEE">
      <w:pPr>
        <w:pStyle w:val="CRCoverPage"/>
        <w:outlineLvl w:val="0"/>
        <w:rPr>
          <w:b/>
          <w:noProof/>
          <w:sz w:val="24"/>
        </w:rPr>
      </w:pPr>
      <w:bookmarkStart w:id="1" w:name="_Hlk103953190"/>
      <w:r>
        <w:rPr>
          <w:b/>
          <w:noProof/>
          <w:sz w:val="24"/>
        </w:rPr>
        <w:t>Hefei</w:t>
      </w:r>
      <w:r w:rsidRPr="008315AC">
        <w:rPr>
          <w:b/>
          <w:noProof/>
          <w:sz w:val="24"/>
        </w:rPr>
        <w:t xml:space="preserve">, </w:t>
      </w:r>
      <w:r>
        <w:rPr>
          <w:b/>
          <w:noProof/>
          <w:sz w:val="24"/>
        </w:rPr>
        <w:t>China,</w:t>
      </w:r>
      <w:r w:rsidRPr="008315AC">
        <w:rPr>
          <w:b/>
          <w:noProof/>
          <w:sz w:val="24"/>
        </w:rPr>
        <w:t xml:space="preserve"> </w:t>
      </w:r>
      <w:r>
        <w:rPr>
          <w:b/>
          <w:noProof/>
          <w:sz w:val="24"/>
        </w:rPr>
        <w:t>14</w:t>
      </w:r>
      <w:r w:rsidRPr="008315AC">
        <w:rPr>
          <w:b/>
          <w:noProof/>
          <w:sz w:val="24"/>
          <w:vertAlign w:val="superscript"/>
        </w:rPr>
        <w:t>th</w:t>
      </w:r>
      <w:r w:rsidRPr="008315AC">
        <w:rPr>
          <w:b/>
          <w:noProof/>
          <w:sz w:val="24"/>
        </w:rPr>
        <w:t xml:space="preserve"> – </w:t>
      </w:r>
      <w:r>
        <w:rPr>
          <w:b/>
          <w:noProof/>
          <w:sz w:val="24"/>
        </w:rPr>
        <w:t>18</w:t>
      </w:r>
      <w:r w:rsidRPr="00A75FEE">
        <w:rPr>
          <w:b/>
          <w:noProof/>
          <w:sz w:val="24"/>
          <w:vertAlign w:val="superscript"/>
        </w:rPr>
        <w:t>rd</w:t>
      </w:r>
      <w:r w:rsidRPr="008315AC">
        <w:rPr>
          <w:b/>
          <w:noProof/>
          <w:sz w:val="24"/>
        </w:rPr>
        <w:t xml:space="preserve"> </w:t>
      </w:r>
      <w:r>
        <w:rPr>
          <w:b/>
          <w:noProof/>
          <w:sz w:val="24"/>
        </w:rPr>
        <w:t>October</w:t>
      </w:r>
      <w:r w:rsidRPr="008315AC">
        <w:rPr>
          <w:b/>
          <w:noProof/>
          <w:sz w:val="24"/>
        </w:rPr>
        <w:t>, 2024</w:t>
      </w:r>
    </w:p>
    <w:bookmarkEnd w:id="1"/>
    <w:p w14:paraId="5BEF1744" w14:textId="77777777" w:rsidR="00625F7C" w:rsidRDefault="00625F7C">
      <w:pPr>
        <w:pStyle w:val="Footer"/>
        <w:jc w:val="both"/>
        <w:rPr>
          <w:rFonts w:eastAsia="SimSun"/>
          <w:b w:val="0"/>
          <w:i w:val="0"/>
          <w:sz w:val="24"/>
          <w:lang w:eastAsia="zh-CN"/>
        </w:rPr>
      </w:pPr>
    </w:p>
    <w:p w14:paraId="482F7AAF" w14:textId="62DF0287" w:rsidR="00F34557" w:rsidRDefault="00643285" w:rsidP="00F3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17610B">
        <w:rPr>
          <w:rFonts w:ascii="Arial" w:hAnsi="Arial"/>
          <w:sz w:val="24"/>
        </w:rPr>
        <w:t>S</w:t>
      </w:r>
      <w:r w:rsidR="00F34557" w:rsidRPr="00F34557">
        <w:rPr>
          <w:rFonts w:ascii="Arial" w:hAnsi="Arial"/>
          <w:sz w:val="24"/>
        </w:rPr>
        <w:t xml:space="preserve">plit architecture </w:t>
      </w:r>
      <w:r w:rsidR="0017610B">
        <w:rPr>
          <w:rFonts w:ascii="Arial" w:hAnsi="Arial"/>
          <w:sz w:val="24"/>
        </w:rPr>
        <w:t xml:space="preserve">support for </w:t>
      </w:r>
      <w:proofErr w:type="spellStart"/>
      <w:r w:rsidR="0017610B">
        <w:rPr>
          <w:rFonts w:ascii="Arial" w:hAnsi="Arial"/>
          <w:sz w:val="24"/>
        </w:rPr>
        <w:t>Rel</w:t>
      </w:r>
      <w:proofErr w:type="spellEnd"/>
      <w:r w:rsidR="00C40C77">
        <w:rPr>
          <w:rFonts w:ascii="Arial" w:hAnsi="Arial"/>
          <w:sz w:val="24"/>
          <w:lang w:val="en-US"/>
        </w:rPr>
        <w:t xml:space="preserve">ease </w:t>
      </w:r>
      <w:r w:rsidR="0017610B">
        <w:rPr>
          <w:rFonts w:ascii="Arial" w:hAnsi="Arial"/>
          <w:sz w:val="24"/>
          <w:lang w:val="en-US"/>
        </w:rPr>
        <w:t xml:space="preserve">18 </w:t>
      </w:r>
      <w:r w:rsidR="00F34557" w:rsidRPr="00F34557">
        <w:rPr>
          <w:rFonts w:ascii="Arial" w:hAnsi="Arial"/>
          <w:sz w:val="24"/>
        </w:rPr>
        <w:t>use cases</w:t>
      </w:r>
    </w:p>
    <w:p w14:paraId="3DDDA70F" w14:textId="5EF65BDD" w:rsidR="00625F7C" w:rsidRDefault="00643285" w:rsidP="00F34557">
      <w:pPr>
        <w:tabs>
          <w:tab w:val="left" w:pos="1985"/>
        </w:tabs>
        <w:ind w:left="1980" w:hanging="1980"/>
        <w:rPr>
          <w:rStyle w:val="a4"/>
          <w:lang w:val="en-GB"/>
        </w:rPr>
      </w:pPr>
      <w:r>
        <w:rPr>
          <w:rFonts w:ascii="Arial" w:hAnsi="Arial"/>
          <w:b/>
          <w:sz w:val="24"/>
        </w:rPr>
        <w:t xml:space="preserve">Source: </w:t>
      </w:r>
      <w:r>
        <w:rPr>
          <w:rFonts w:ascii="Arial" w:hAnsi="Arial"/>
          <w:b/>
          <w:sz w:val="24"/>
        </w:rPr>
        <w:tab/>
      </w:r>
      <w:r w:rsidR="000247EC" w:rsidRPr="000247EC">
        <w:rPr>
          <w:rStyle w:val="a4"/>
          <w:lang w:val="en-GB"/>
        </w:rPr>
        <w:t xml:space="preserve">Ericsson, Jio, </w:t>
      </w:r>
      <w:proofErr w:type="spellStart"/>
      <w:r w:rsidR="000247EC" w:rsidRPr="000247EC">
        <w:rPr>
          <w:rStyle w:val="a4"/>
          <w:lang w:val="en-GB"/>
        </w:rPr>
        <w:t>InterDigital</w:t>
      </w:r>
      <w:proofErr w:type="spellEnd"/>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p w14:paraId="73C3EB5F" w14:textId="77777777" w:rsidR="00625F7C" w:rsidRDefault="00643285">
      <w:pPr>
        <w:pStyle w:val="Heading1"/>
        <w:rPr>
          <w:rFonts w:eastAsia="SimSun"/>
          <w:lang w:eastAsia="zh-CN"/>
        </w:rPr>
      </w:pPr>
      <w:r>
        <w:rPr>
          <w:rFonts w:eastAsia="SimSun"/>
          <w:lang w:eastAsia="zh-CN"/>
        </w:rPr>
        <w:t>1. Introduction</w:t>
      </w:r>
    </w:p>
    <w:p w14:paraId="6D1AF5D1" w14:textId="464B12AB" w:rsidR="005704A1" w:rsidRPr="00F07B77" w:rsidRDefault="009118AC" w:rsidP="003A4D4F">
      <w:pPr>
        <w:adjustRightInd w:val="0"/>
        <w:snapToGrid w:val="0"/>
        <w:rPr>
          <w:lang w:val="en-US"/>
        </w:rPr>
      </w:pPr>
      <w:bookmarkStart w:id="2" w:name="OLE_LINK2"/>
      <w:bookmarkStart w:id="3" w:name="OLE_LINK1"/>
      <w:r>
        <w:t>In this contribution, we discuss</w:t>
      </w:r>
      <w:r w:rsidR="00FC31F5">
        <w:t xml:space="preserve"> </w:t>
      </w:r>
      <w:r w:rsidR="003A4D4F">
        <w:t>the details</w:t>
      </w:r>
      <w:r w:rsidR="00F34557">
        <w:t xml:space="preserve"> of</w:t>
      </w:r>
      <w:r w:rsidR="00F0556B">
        <w:t xml:space="preserve"> split architecture use-cases</w:t>
      </w:r>
      <w:r w:rsidR="001B7E2F">
        <w:t xml:space="preserve">, primarily in the context of </w:t>
      </w:r>
      <w:r w:rsidR="00134086">
        <w:rPr>
          <w:rFonts w:eastAsiaTheme="minorEastAsia"/>
          <w:lang w:eastAsia="zh-CN"/>
        </w:rPr>
        <w:t>Load Balancing, Energy Saving, and Mobility Optimization</w:t>
      </w:r>
      <w:r w:rsidR="00134086">
        <w:t xml:space="preserve"> use-case, </w:t>
      </w:r>
      <w:r w:rsidR="000F5277">
        <w:t>based on the conclusions reached</w:t>
      </w:r>
      <w:r w:rsidR="00171385">
        <w:t xml:space="preserve"> </w:t>
      </w:r>
      <w:r w:rsidR="00F67FCA">
        <w:t>during the SI</w:t>
      </w:r>
      <w:r w:rsidR="007B50BC">
        <w:t xml:space="preserve"> </w:t>
      </w:r>
      <w:r w:rsidR="001274B7">
        <w:t>[1]</w:t>
      </w:r>
      <w:r w:rsidR="00A13AB1">
        <w:t>.</w:t>
      </w:r>
      <w:r w:rsidR="00A96167">
        <w:t xml:space="preserve"> </w:t>
      </w:r>
      <w:r w:rsidR="00842690">
        <w:t xml:space="preserve">Release 19 normative discussions </w:t>
      </w:r>
      <w:r w:rsidR="00E9090C">
        <w:t>shall propose solutions for the above use-cases</w:t>
      </w:r>
      <w:r w:rsidR="00883EBE">
        <w:t xml:space="preserve"> for </w:t>
      </w:r>
      <w:r w:rsidR="00780A4B">
        <w:t>split architecture</w:t>
      </w:r>
      <w:r w:rsidR="004343A5">
        <w:t xml:space="preserve"> </w:t>
      </w:r>
      <w:r w:rsidR="00883EBE">
        <w:t xml:space="preserve">based on </w:t>
      </w:r>
      <w:r w:rsidR="00E70C9A">
        <w:t>the principles and agreements made for the non-split architecture case</w:t>
      </w:r>
      <w:r w:rsidR="00512131">
        <w:t>s</w:t>
      </w:r>
      <w:r w:rsidR="00DC12BA">
        <w:t>.</w:t>
      </w:r>
      <w:r w:rsidR="00306146">
        <w:t xml:space="preserve"> </w:t>
      </w:r>
    </w:p>
    <w:p w14:paraId="52D59C7E" w14:textId="2246F6EA" w:rsidR="00625F7C" w:rsidRDefault="00643285">
      <w:pPr>
        <w:pStyle w:val="Heading1"/>
        <w:jc w:val="both"/>
        <w:rPr>
          <w:rFonts w:eastAsia="SimSun"/>
          <w:lang w:eastAsia="zh-CN"/>
        </w:rPr>
      </w:pPr>
      <w:r>
        <w:rPr>
          <w:rFonts w:eastAsia="SimSun"/>
          <w:lang w:eastAsia="zh-CN"/>
        </w:rPr>
        <w:t>2. Discussion</w:t>
      </w:r>
    </w:p>
    <w:p w14:paraId="0AF94697" w14:textId="2842267C" w:rsidR="008243C0" w:rsidRDefault="008243C0" w:rsidP="008243C0">
      <w:pPr>
        <w:rPr>
          <w:color w:val="000000"/>
          <w:lang w:eastAsia="zh-CN"/>
        </w:rPr>
      </w:pPr>
      <w:r>
        <w:rPr>
          <w:color w:val="000000"/>
          <w:lang w:eastAsia="zh-CN"/>
        </w:rPr>
        <w:t>The discussion and proposals in this paper are organized in terms of the different use-cases to which split architecture leftovers are applicable</w:t>
      </w:r>
      <w:r w:rsidR="001B0D67">
        <w:rPr>
          <w:color w:val="000000"/>
          <w:lang w:eastAsia="zh-CN"/>
        </w:rPr>
        <w:t>,</w:t>
      </w:r>
      <w:r w:rsidR="007A263D">
        <w:rPr>
          <w:color w:val="000000"/>
          <w:lang w:eastAsia="zh-CN"/>
        </w:rPr>
        <w:t xml:space="preserve"> followed by</w:t>
      </w:r>
      <w:r w:rsidR="00074ACC">
        <w:rPr>
          <w:color w:val="000000"/>
          <w:lang w:eastAsia="zh-CN"/>
        </w:rPr>
        <w:t xml:space="preserve"> </w:t>
      </w:r>
      <w:r w:rsidR="001B0D67">
        <w:rPr>
          <w:color w:val="000000"/>
          <w:lang w:eastAsia="zh-CN"/>
        </w:rPr>
        <w:t>the required signalling enhancements</w:t>
      </w:r>
      <w:r w:rsidR="00AE3D9E">
        <w:rPr>
          <w:color w:val="000000"/>
          <w:lang w:eastAsia="zh-CN"/>
        </w:rPr>
        <w:t xml:space="preserve"> and normative </w:t>
      </w:r>
      <w:r w:rsidR="00F45F72">
        <w:rPr>
          <w:color w:val="000000"/>
          <w:lang w:eastAsia="zh-CN"/>
        </w:rPr>
        <w:t>proposals</w:t>
      </w:r>
      <w:r>
        <w:rPr>
          <w:color w:val="000000"/>
          <w:lang w:eastAsia="zh-CN"/>
        </w:rPr>
        <w:t>.</w:t>
      </w:r>
    </w:p>
    <w:p w14:paraId="1DAF9817" w14:textId="0123F197" w:rsidR="00E845C3" w:rsidRDefault="00E845C3" w:rsidP="00E845C3">
      <w:pPr>
        <w:pStyle w:val="Heading2"/>
        <w:rPr>
          <w:rFonts w:eastAsiaTheme="minorEastAsia"/>
        </w:rPr>
      </w:pPr>
      <w:r>
        <w:rPr>
          <w:rFonts w:eastAsiaTheme="minorEastAsia"/>
        </w:rPr>
        <w:t xml:space="preserve">2.1 </w:t>
      </w:r>
      <w:r w:rsidR="00F71B0A">
        <w:rPr>
          <w:rFonts w:eastAsiaTheme="minorEastAsia"/>
        </w:rPr>
        <w:t xml:space="preserve">Measured </w:t>
      </w:r>
      <w:r>
        <w:rPr>
          <w:rFonts w:eastAsiaTheme="minorEastAsia"/>
        </w:rPr>
        <w:t>UE performance</w:t>
      </w:r>
    </w:p>
    <w:p w14:paraId="60D00DCB" w14:textId="751FBBBF" w:rsidR="00406DA9" w:rsidRDefault="00406DA9" w:rsidP="00406DA9">
      <w:pPr>
        <w:pStyle w:val="Heading4"/>
        <w:rPr>
          <w:rFonts w:eastAsiaTheme="minorEastAsia"/>
        </w:rPr>
      </w:pPr>
      <w:r w:rsidRPr="00AC220B">
        <w:rPr>
          <w:rFonts w:eastAsiaTheme="minorEastAsia"/>
        </w:rPr>
        <w:t>2.1.</w:t>
      </w:r>
      <w:r w:rsidR="00F613B0">
        <w:rPr>
          <w:rFonts w:eastAsiaTheme="minorEastAsia"/>
        </w:rPr>
        <w:t>2</w:t>
      </w:r>
      <w:r w:rsidRPr="00AC220B">
        <w:rPr>
          <w:rFonts w:eastAsiaTheme="minorEastAsia"/>
        </w:rPr>
        <w:t xml:space="preserve"> Delay</w:t>
      </w:r>
    </w:p>
    <w:p w14:paraId="31169255" w14:textId="36E54C9E" w:rsidR="00F34557" w:rsidRDefault="0052448F" w:rsidP="00A90672">
      <w:pPr>
        <w:rPr>
          <w:rFonts w:eastAsiaTheme="minorEastAsia"/>
          <w:bCs/>
          <w:lang w:eastAsia="zh-CN"/>
        </w:rPr>
      </w:pPr>
      <w:r>
        <w:rPr>
          <w:rFonts w:eastAsiaTheme="minorEastAsia"/>
          <w:bCs/>
          <w:lang w:eastAsia="zh-CN"/>
        </w:rPr>
        <w:t>The following was agr</w:t>
      </w:r>
      <w:r w:rsidR="00BF2384">
        <w:rPr>
          <w:rFonts w:eastAsiaTheme="minorEastAsia"/>
          <w:bCs/>
          <w:lang w:eastAsia="zh-CN"/>
        </w:rPr>
        <w:t>e</w:t>
      </w:r>
      <w:r>
        <w:rPr>
          <w:rFonts w:eastAsiaTheme="minorEastAsia"/>
          <w:bCs/>
          <w:lang w:eastAsia="zh-CN"/>
        </w:rPr>
        <w:t>ed a</w:t>
      </w:r>
      <w:r w:rsidR="004951F9">
        <w:rPr>
          <w:rFonts w:eastAsiaTheme="minorEastAsia"/>
          <w:bCs/>
          <w:lang w:eastAsia="zh-CN"/>
        </w:rPr>
        <w:t xml:space="preserve">s part of the meeting outcomes from </w:t>
      </w:r>
      <w:r w:rsidR="00A505E4" w:rsidRPr="00A505E4">
        <w:rPr>
          <w:rFonts w:eastAsiaTheme="minorEastAsia"/>
          <w:bCs/>
          <w:lang w:eastAsia="zh-CN"/>
        </w:rPr>
        <w:t>RAN</w:t>
      </w:r>
      <w:r w:rsidR="004951F9">
        <w:rPr>
          <w:rFonts w:eastAsiaTheme="minorEastAsia"/>
          <w:bCs/>
          <w:lang w:eastAsia="zh-CN"/>
        </w:rPr>
        <w:t>3 #12</w:t>
      </w:r>
      <w:r w:rsidR="00165677">
        <w:rPr>
          <w:rFonts w:eastAsiaTheme="minorEastAsia"/>
          <w:bCs/>
          <w:lang w:eastAsia="zh-CN"/>
        </w:rPr>
        <w:t>5</w:t>
      </w:r>
      <w:r>
        <w:rPr>
          <w:rFonts w:eastAsiaTheme="minorEastAsia"/>
          <w:bCs/>
          <w:lang w:eastAsia="zh-CN"/>
        </w:rPr>
        <w:t>:</w:t>
      </w:r>
    </w:p>
    <w:p w14:paraId="4D2918E4" w14:textId="77777777" w:rsidR="0052448F" w:rsidRDefault="0052448F" w:rsidP="0052448F">
      <w:pPr>
        <w:rPr>
          <w:rFonts w:eastAsiaTheme="minorEastAsia"/>
          <w:b/>
          <w:color w:val="00B050"/>
          <w:lang w:val="en-US" w:eastAsia="zh-CN"/>
        </w:rPr>
      </w:pPr>
      <w:r>
        <w:rPr>
          <w:rFonts w:eastAsiaTheme="minorEastAsia"/>
          <w:b/>
          <w:color w:val="00B050"/>
          <w:lang w:val="en-US" w:eastAsia="zh-CN"/>
        </w:rPr>
        <w:t>The details of signaling measured UE performance metrics from DU to CU-CP and/or from CU-UP To CU-CP needs further discussion during normative phase.</w:t>
      </w:r>
    </w:p>
    <w:p w14:paraId="3CACC5A9" w14:textId="77777777" w:rsidR="0052448F" w:rsidRPr="000B0989" w:rsidRDefault="0052448F" w:rsidP="0052448F">
      <w:pPr>
        <w:rPr>
          <w:rFonts w:eastAsiaTheme="minorEastAsia"/>
          <w:b/>
          <w:color w:val="00B050"/>
          <w:lang w:val="en-US" w:eastAsia="zh-CN"/>
        </w:rPr>
      </w:pPr>
      <w:r>
        <w:rPr>
          <w:rFonts w:eastAsiaTheme="minorEastAsia"/>
          <w:b/>
          <w:color w:val="00B050"/>
          <w:lang w:val="en-US" w:eastAsia="zh-CN"/>
        </w:rPr>
        <w:t xml:space="preserve">The above overrides </w:t>
      </w:r>
      <w:r w:rsidRPr="000B0989">
        <w:rPr>
          <w:rFonts w:eastAsiaTheme="minorEastAsia"/>
          <w:b/>
          <w:color w:val="00B050"/>
          <w:lang w:val="en-US" w:eastAsia="zh-CN"/>
        </w:rPr>
        <w:t>the agreement</w:t>
      </w:r>
      <w:r>
        <w:rPr>
          <w:rFonts w:eastAsiaTheme="minorEastAsia"/>
          <w:b/>
          <w:color w:val="00B050"/>
          <w:lang w:val="en-US" w:eastAsia="zh-CN"/>
        </w:rPr>
        <w:t xml:space="preserve"> “</w:t>
      </w:r>
      <w:r w:rsidRPr="000B0989">
        <w:rPr>
          <w:rFonts w:eastAsiaTheme="minorEastAsia"/>
          <w:b/>
          <w:color w:val="00B050"/>
          <w:lang w:val="en-US" w:eastAsia="zh-CN"/>
        </w:rPr>
        <w:t>Transferring Measured UE performance from CU-UP to CU-CP.</w:t>
      </w:r>
      <w:r>
        <w:rPr>
          <w:rFonts w:eastAsiaTheme="minorEastAsia"/>
          <w:b/>
          <w:color w:val="00B050"/>
          <w:lang w:val="en-US" w:eastAsia="zh-CN"/>
        </w:rPr>
        <w:t>” from RAN3#124.</w:t>
      </w:r>
    </w:p>
    <w:p w14:paraId="39AB0F99" w14:textId="03E79CEB" w:rsidR="00D50E13" w:rsidRDefault="00D609E4" w:rsidP="00D87950">
      <w:pPr>
        <w:rPr>
          <w:rFonts w:eastAsiaTheme="minorEastAsia"/>
          <w:bCs/>
          <w:lang w:eastAsia="zh-CN"/>
        </w:rPr>
      </w:pPr>
      <w:r>
        <w:rPr>
          <w:rFonts w:eastAsiaTheme="minorEastAsia"/>
          <w:bCs/>
          <w:lang w:eastAsia="zh-CN"/>
        </w:rPr>
        <w:t xml:space="preserve">During </w:t>
      </w:r>
      <w:r w:rsidR="00283D55">
        <w:rPr>
          <w:rFonts w:eastAsiaTheme="minorEastAsia"/>
          <w:bCs/>
          <w:lang w:eastAsia="zh-CN"/>
        </w:rPr>
        <w:t xml:space="preserve">discussions in Rel-19 study item phase, different proposals for </w:t>
      </w:r>
      <w:r w:rsidR="00FD2539">
        <w:rPr>
          <w:rFonts w:eastAsiaTheme="minorEastAsia"/>
          <w:bCs/>
          <w:lang w:eastAsia="zh-CN"/>
        </w:rPr>
        <w:t>collecting UE performance feedback metrics</w:t>
      </w:r>
      <w:r w:rsidR="00935EFD">
        <w:rPr>
          <w:rFonts w:eastAsiaTheme="minorEastAsia"/>
          <w:bCs/>
          <w:lang w:eastAsia="zh-CN"/>
        </w:rPr>
        <w:t xml:space="preserve">, e.g., only from the </w:t>
      </w:r>
      <w:proofErr w:type="spellStart"/>
      <w:r w:rsidR="00935EFD">
        <w:rPr>
          <w:rFonts w:eastAsiaTheme="minorEastAsia"/>
          <w:bCs/>
          <w:lang w:eastAsia="zh-CN"/>
        </w:rPr>
        <w:t>gNB</w:t>
      </w:r>
      <w:proofErr w:type="spellEnd"/>
      <w:r w:rsidR="00935EFD">
        <w:rPr>
          <w:rFonts w:eastAsiaTheme="minorEastAsia"/>
          <w:bCs/>
          <w:lang w:eastAsia="zh-CN"/>
        </w:rPr>
        <w:t xml:space="preserve">-CU-UP, from both the </w:t>
      </w:r>
      <w:proofErr w:type="spellStart"/>
      <w:r w:rsidR="00935EFD">
        <w:rPr>
          <w:rFonts w:eastAsiaTheme="minorEastAsia"/>
          <w:bCs/>
          <w:lang w:eastAsia="zh-CN"/>
        </w:rPr>
        <w:t>gNB</w:t>
      </w:r>
      <w:proofErr w:type="spellEnd"/>
      <w:r w:rsidR="00935EFD">
        <w:rPr>
          <w:rFonts w:eastAsiaTheme="minorEastAsia"/>
          <w:bCs/>
          <w:lang w:eastAsia="zh-CN"/>
        </w:rPr>
        <w:t xml:space="preserve">-CU-UP and the </w:t>
      </w:r>
      <w:proofErr w:type="spellStart"/>
      <w:r w:rsidR="00935EFD">
        <w:rPr>
          <w:rFonts w:eastAsiaTheme="minorEastAsia"/>
          <w:bCs/>
          <w:lang w:eastAsia="zh-CN"/>
        </w:rPr>
        <w:t>gNB</w:t>
      </w:r>
      <w:proofErr w:type="spellEnd"/>
      <w:r w:rsidR="00935EFD">
        <w:rPr>
          <w:rFonts w:eastAsiaTheme="minorEastAsia"/>
          <w:bCs/>
          <w:lang w:eastAsia="zh-CN"/>
        </w:rPr>
        <w:t>-DU</w:t>
      </w:r>
      <w:r w:rsidR="001B66CC">
        <w:rPr>
          <w:rFonts w:eastAsiaTheme="minorEastAsia"/>
          <w:bCs/>
          <w:lang w:eastAsia="zh-CN"/>
        </w:rPr>
        <w:t xml:space="preserve">, and </w:t>
      </w:r>
      <w:r w:rsidR="00D15587">
        <w:rPr>
          <w:rFonts w:eastAsiaTheme="minorEastAsia"/>
          <w:bCs/>
          <w:lang w:eastAsia="zh-CN"/>
        </w:rPr>
        <w:t>other</w:t>
      </w:r>
      <w:r w:rsidR="001B66CC">
        <w:rPr>
          <w:rFonts w:eastAsiaTheme="minorEastAsia"/>
          <w:bCs/>
          <w:lang w:eastAsia="zh-CN"/>
        </w:rPr>
        <w:t xml:space="preserve"> variants </w:t>
      </w:r>
      <w:r w:rsidR="00935EFD">
        <w:rPr>
          <w:rFonts w:eastAsiaTheme="minorEastAsia"/>
          <w:bCs/>
          <w:lang w:eastAsia="zh-CN"/>
        </w:rPr>
        <w:t xml:space="preserve">were discussed. </w:t>
      </w:r>
      <w:r w:rsidR="00CA79DA">
        <w:rPr>
          <w:rFonts w:eastAsiaTheme="minorEastAsia"/>
          <w:bCs/>
          <w:lang w:eastAsia="zh-CN"/>
        </w:rPr>
        <w:t>RAN3 agreed that</w:t>
      </w:r>
      <w:r w:rsidR="00751F17">
        <w:rPr>
          <w:rFonts w:eastAsiaTheme="minorEastAsia"/>
          <w:bCs/>
          <w:lang w:eastAsia="zh-CN"/>
        </w:rPr>
        <w:t>,</w:t>
      </w:r>
      <w:r w:rsidR="00CA79DA">
        <w:rPr>
          <w:rFonts w:eastAsiaTheme="minorEastAsia"/>
          <w:bCs/>
          <w:lang w:eastAsia="zh-CN"/>
        </w:rPr>
        <w:t xml:space="preserve"> for the metrics to be collected in accordance </w:t>
      </w:r>
      <w:r w:rsidR="00514401">
        <w:rPr>
          <w:rFonts w:eastAsiaTheme="minorEastAsia"/>
          <w:bCs/>
          <w:lang w:eastAsia="zh-CN"/>
        </w:rPr>
        <w:t xml:space="preserve">with </w:t>
      </w:r>
      <w:r w:rsidR="00CA79DA">
        <w:rPr>
          <w:rFonts w:eastAsiaTheme="minorEastAsia"/>
          <w:bCs/>
          <w:lang w:eastAsia="zh-CN"/>
        </w:rPr>
        <w:t xml:space="preserve">the </w:t>
      </w:r>
      <w:r w:rsidR="000E621E">
        <w:rPr>
          <w:rFonts w:eastAsiaTheme="minorEastAsia"/>
          <w:bCs/>
          <w:lang w:eastAsia="zh-CN"/>
        </w:rPr>
        <w:t xml:space="preserve">general </w:t>
      </w:r>
      <w:r w:rsidR="00CA79DA">
        <w:rPr>
          <w:rFonts w:eastAsiaTheme="minorEastAsia"/>
          <w:bCs/>
          <w:lang w:eastAsia="zh-CN"/>
        </w:rPr>
        <w:t xml:space="preserve">principles of </w:t>
      </w:r>
      <w:r w:rsidR="009C1ACF">
        <w:rPr>
          <w:rFonts w:eastAsiaTheme="minorEastAsia"/>
          <w:bCs/>
          <w:lang w:eastAsia="zh-CN"/>
        </w:rPr>
        <w:t xml:space="preserve">AI/ML data collection, i.e., where the requesting node can configure a reporting periodicity, </w:t>
      </w:r>
      <w:r w:rsidR="00EE6F05">
        <w:rPr>
          <w:rFonts w:eastAsiaTheme="minorEastAsia"/>
          <w:bCs/>
          <w:lang w:eastAsia="zh-CN"/>
        </w:rPr>
        <w:t xml:space="preserve">where the responding node may accept/reject a request, etc., a part </w:t>
      </w:r>
      <w:r w:rsidR="00517C83">
        <w:rPr>
          <w:rFonts w:eastAsiaTheme="minorEastAsia"/>
          <w:bCs/>
          <w:lang w:eastAsia="zh-CN"/>
        </w:rPr>
        <w:t>of</w:t>
      </w:r>
      <w:r w:rsidR="00EE6F05">
        <w:rPr>
          <w:rFonts w:eastAsiaTheme="minorEastAsia"/>
          <w:bCs/>
          <w:lang w:eastAsia="zh-CN"/>
        </w:rPr>
        <w:t xml:space="preserve"> the metrics would have to be collected from the </w:t>
      </w:r>
      <w:proofErr w:type="spellStart"/>
      <w:r w:rsidR="00EE6F05">
        <w:rPr>
          <w:rFonts w:eastAsiaTheme="minorEastAsia"/>
          <w:bCs/>
          <w:lang w:eastAsia="zh-CN"/>
        </w:rPr>
        <w:t>gNB</w:t>
      </w:r>
      <w:proofErr w:type="spellEnd"/>
      <w:r w:rsidR="00EE6F05">
        <w:rPr>
          <w:rFonts w:eastAsiaTheme="minorEastAsia"/>
          <w:bCs/>
          <w:lang w:eastAsia="zh-CN"/>
        </w:rPr>
        <w:t xml:space="preserve">-CU-UP and another from the </w:t>
      </w:r>
      <w:proofErr w:type="spellStart"/>
      <w:r w:rsidR="00EE6F05">
        <w:rPr>
          <w:rFonts w:eastAsiaTheme="minorEastAsia"/>
          <w:bCs/>
          <w:lang w:eastAsia="zh-CN"/>
        </w:rPr>
        <w:t>gNB</w:t>
      </w:r>
      <w:proofErr w:type="spellEnd"/>
      <w:r w:rsidR="00EE6F05">
        <w:rPr>
          <w:rFonts w:eastAsiaTheme="minorEastAsia"/>
          <w:bCs/>
          <w:lang w:eastAsia="zh-CN"/>
        </w:rPr>
        <w:t>-DU.</w:t>
      </w:r>
    </w:p>
    <w:p w14:paraId="1EA08D6F" w14:textId="197F09E3" w:rsidR="00BC4207" w:rsidRDefault="00D87950" w:rsidP="00D87950">
      <w:pPr>
        <w:rPr>
          <w:rFonts w:eastAsiaTheme="minorEastAsia"/>
          <w:bCs/>
          <w:lang w:eastAsia="zh-CN"/>
        </w:rPr>
      </w:pPr>
      <w:r w:rsidRPr="00A76991">
        <w:rPr>
          <w:rFonts w:eastAsiaTheme="minorEastAsia"/>
          <w:bCs/>
          <w:lang w:eastAsia="zh-CN"/>
        </w:rPr>
        <w:t xml:space="preserve">In the context of </w:t>
      </w:r>
      <w:r w:rsidR="00BC5F8B">
        <w:rPr>
          <w:rFonts w:eastAsiaTheme="minorEastAsia"/>
          <w:bCs/>
          <w:lang w:eastAsia="zh-CN"/>
        </w:rPr>
        <w:t xml:space="preserve">downlink </w:t>
      </w:r>
      <w:r w:rsidRPr="00A76991">
        <w:rPr>
          <w:rFonts w:eastAsiaTheme="minorEastAsia"/>
          <w:bCs/>
          <w:lang w:eastAsia="zh-CN"/>
        </w:rPr>
        <w:t xml:space="preserve">UE delay measurements, this corresponds to </w:t>
      </w:r>
      <w:r w:rsidR="00AB4A47" w:rsidRPr="00A76991">
        <w:rPr>
          <w:rFonts w:eastAsiaTheme="minorEastAsia"/>
          <w:bCs/>
          <w:lang w:eastAsia="zh-CN"/>
        </w:rPr>
        <w:t>exchang</w:t>
      </w:r>
      <w:r w:rsidR="00BC4207">
        <w:rPr>
          <w:rFonts w:eastAsiaTheme="minorEastAsia"/>
          <w:bCs/>
          <w:lang w:eastAsia="zh-CN"/>
        </w:rPr>
        <w:t>e of the following metrics:</w:t>
      </w:r>
    </w:p>
    <w:p w14:paraId="2F4A26B9" w14:textId="13ABCD53" w:rsidR="0039022A" w:rsidRPr="00983EEE" w:rsidRDefault="00B26A62" w:rsidP="0039022A">
      <w:pPr>
        <w:pStyle w:val="ListParagraph"/>
        <w:numPr>
          <w:ilvl w:val="0"/>
          <w:numId w:val="40"/>
        </w:numPr>
        <w:ind w:firstLineChars="0"/>
        <w:rPr>
          <w:rFonts w:eastAsiaTheme="minorEastAsia"/>
          <w:bCs/>
          <w:lang w:eastAsia="zh-CN"/>
        </w:rPr>
      </w:pPr>
      <w:r>
        <w:t>D1</w:t>
      </w:r>
      <w:r w:rsidR="00734B9B">
        <w:t xml:space="preserve">: </w:t>
      </w:r>
      <w:r w:rsidR="00983EEE">
        <w:t xml:space="preserve">Average delay </w:t>
      </w:r>
      <w:r w:rsidR="00E83DDA">
        <w:t xml:space="preserve">in DL </w:t>
      </w:r>
      <w:r w:rsidR="00ED1482">
        <w:t xml:space="preserve">over </w:t>
      </w:r>
      <w:r w:rsidR="00983EEE">
        <w:t>air-interface</w:t>
      </w:r>
      <w:r w:rsidR="002026F5">
        <w:t xml:space="preserve"> (</w:t>
      </w:r>
      <w:r w:rsidR="006F622F">
        <w:t>available at</w:t>
      </w:r>
      <w:r w:rsidR="002026F5">
        <w:t xml:space="preserve"> </w:t>
      </w:r>
      <w:proofErr w:type="spellStart"/>
      <w:r w:rsidR="002026F5">
        <w:t>gNB</w:t>
      </w:r>
      <w:proofErr w:type="spellEnd"/>
      <w:r w:rsidR="002026F5">
        <w:t>-DU)</w:t>
      </w:r>
    </w:p>
    <w:p w14:paraId="10380BDC" w14:textId="4B90C072" w:rsidR="00983EEE" w:rsidRPr="00207B64" w:rsidRDefault="00734B9B" w:rsidP="0039022A">
      <w:pPr>
        <w:pStyle w:val="ListParagraph"/>
        <w:numPr>
          <w:ilvl w:val="0"/>
          <w:numId w:val="40"/>
        </w:numPr>
        <w:ind w:firstLineChars="0"/>
        <w:rPr>
          <w:rFonts w:eastAsiaTheme="minorEastAsia"/>
          <w:bCs/>
          <w:lang w:eastAsia="zh-CN"/>
        </w:rPr>
      </w:pPr>
      <w:r>
        <w:t xml:space="preserve">D2: </w:t>
      </w:r>
      <w:r w:rsidR="00207B64">
        <w:t xml:space="preserve">Average delay </w:t>
      </w:r>
      <w:r w:rsidR="00D71006">
        <w:t xml:space="preserve">in DL </w:t>
      </w:r>
      <w:r w:rsidR="00207B64">
        <w:t xml:space="preserve">in </w:t>
      </w:r>
      <w:proofErr w:type="spellStart"/>
      <w:r w:rsidR="00BF1CBB">
        <w:t>gNB</w:t>
      </w:r>
      <w:proofErr w:type="spellEnd"/>
      <w:r w:rsidR="00BF1CBB">
        <w:t>-DU</w:t>
      </w:r>
      <w:r w:rsidR="002026F5">
        <w:t xml:space="preserve"> (</w:t>
      </w:r>
      <w:r w:rsidR="00610D38">
        <w:t xml:space="preserve">available at </w:t>
      </w:r>
      <w:proofErr w:type="spellStart"/>
      <w:r w:rsidR="002026F5">
        <w:t>gNB</w:t>
      </w:r>
      <w:proofErr w:type="spellEnd"/>
      <w:r w:rsidR="002026F5">
        <w:t>-DU)</w:t>
      </w:r>
    </w:p>
    <w:p w14:paraId="561B5599" w14:textId="2D496F4B" w:rsidR="00207B64" w:rsidRPr="00946B8F" w:rsidRDefault="00734B9B" w:rsidP="0039022A">
      <w:pPr>
        <w:pStyle w:val="ListParagraph"/>
        <w:numPr>
          <w:ilvl w:val="0"/>
          <w:numId w:val="40"/>
        </w:numPr>
        <w:ind w:firstLineChars="0"/>
        <w:rPr>
          <w:rFonts w:eastAsiaTheme="minorEastAsia"/>
          <w:bCs/>
          <w:lang w:eastAsia="zh-CN"/>
        </w:rPr>
      </w:pPr>
      <w:r>
        <w:t xml:space="preserve">D3: </w:t>
      </w:r>
      <w:r w:rsidR="00946B8F">
        <w:t xml:space="preserve">Average </w:t>
      </w:r>
      <w:r w:rsidR="00D71006">
        <w:t xml:space="preserve">DL </w:t>
      </w:r>
      <w:r w:rsidR="00946B8F">
        <w:t>delay o</w:t>
      </w:r>
      <w:r w:rsidR="00ED1482">
        <w:t>ver</w:t>
      </w:r>
      <w:r w:rsidR="00946B8F">
        <w:t xml:space="preserve"> F1-U</w:t>
      </w:r>
      <w:r w:rsidR="00824A24">
        <w:t xml:space="preserve"> (</w:t>
      </w:r>
      <w:r w:rsidR="00610D38">
        <w:t xml:space="preserve">available at </w:t>
      </w:r>
      <w:proofErr w:type="spellStart"/>
      <w:r w:rsidR="00824A24">
        <w:t>gNB</w:t>
      </w:r>
      <w:proofErr w:type="spellEnd"/>
      <w:r w:rsidR="00824A24">
        <w:t>-CU-UP)</w:t>
      </w:r>
    </w:p>
    <w:p w14:paraId="1F2F6627" w14:textId="751AB7E2" w:rsidR="00946B8F" w:rsidRPr="008A3617" w:rsidRDefault="00734B9B" w:rsidP="0039022A">
      <w:pPr>
        <w:pStyle w:val="ListParagraph"/>
        <w:numPr>
          <w:ilvl w:val="0"/>
          <w:numId w:val="40"/>
        </w:numPr>
        <w:ind w:firstLineChars="0"/>
        <w:rPr>
          <w:rFonts w:eastAsiaTheme="minorEastAsia"/>
          <w:bCs/>
          <w:lang w:eastAsia="zh-CN"/>
        </w:rPr>
      </w:pPr>
      <w:r>
        <w:t xml:space="preserve">D4: </w:t>
      </w:r>
      <w:r w:rsidR="008A3617">
        <w:t xml:space="preserve">Average </w:t>
      </w:r>
      <w:r w:rsidR="00D71006">
        <w:t xml:space="preserve">DL </w:t>
      </w:r>
      <w:r w:rsidR="008A3617">
        <w:t>delay in CU-UP</w:t>
      </w:r>
      <w:r w:rsidR="00824A24">
        <w:t xml:space="preserve"> (</w:t>
      </w:r>
      <w:r w:rsidR="00610D38">
        <w:t xml:space="preserve">available at </w:t>
      </w:r>
      <w:proofErr w:type="spellStart"/>
      <w:r w:rsidR="00824A24">
        <w:t>gNB</w:t>
      </w:r>
      <w:proofErr w:type="spellEnd"/>
      <w:r w:rsidR="00824A24">
        <w:t>-CU-UP)</w:t>
      </w:r>
    </w:p>
    <w:p w14:paraId="75B1A83B" w14:textId="593A22F2" w:rsidR="008A3617" w:rsidRDefault="008A3617" w:rsidP="008A3617">
      <w:pPr>
        <w:rPr>
          <w:rFonts w:eastAsiaTheme="minorEastAsia"/>
          <w:bCs/>
          <w:lang w:eastAsia="zh-CN"/>
        </w:rPr>
      </w:pPr>
      <w:r>
        <w:rPr>
          <w:rFonts w:eastAsiaTheme="minorEastAsia"/>
          <w:bCs/>
          <w:lang w:eastAsia="zh-CN"/>
        </w:rPr>
        <w:t>In the uplink direction, the delay components consist of the following:</w:t>
      </w:r>
    </w:p>
    <w:p w14:paraId="1DFF996F" w14:textId="5ABDFBB6" w:rsidR="008A3617" w:rsidRPr="0009761C" w:rsidRDefault="00CC7172" w:rsidP="008A3617">
      <w:pPr>
        <w:pStyle w:val="ListParagraph"/>
        <w:numPr>
          <w:ilvl w:val="0"/>
          <w:numId w:val="40"/>
        </w:numPr>
        <w:ind w:firstLineChars="0"/>
        <w:rPr>
          <w:rFonts w:eastAsiaTheme="minorEastAsia"/>
          <w:bCs/>
          <w:lang w:eastAsia="zh-CN"/>
        </w:rPr>
      </w:pPr>
      <w:r>
        <w:t xml:space="preserve">D1: </w:t>
      </w:r>
      <w:r w:rsidR="00D71006">
        <w:t xml:space="preserve">UL </w:t>
      </w:r>
      <w:r w:rsidR="00846F49">
        <w:t>PDCP packet average delay</w:t>
      </w:r>
      <w:r w:rsidR="006E2546">
        <w:t xml:space="preserve"> (</w:t>
      </w:r>
      <w:r w:rsidR="006E2546" w:rsidRPr="00043CD1">
        <w:t xml:space="preserve">available at </w:t>
      </w:r>
      <w:proofErr w:type="spellStart"/>
      <w:r w:rsidR="006E2546" w:rsidRPr="00043CD1">
        <w:t>gNB</w:t>
      </w:r>
      <w:proofErr w:type="spellEnd"/>
      <w:r w:rsidR="006E2546" w:rsidRPr="00043CD1">
        <w:t>-CU-</w:t>
      </w:r>
      <w:r w:rsidR="00043CD1">
        <w:t>C</w:t>
      </w:r>
      <w:r w:rsidR="00043CD1" w:rsidRPr="00043CD1">
        <w:t>P</w:t>
      </w:r>
      <w:r w:rsidR="00766417">
        <w:t>, no spec impact</w:t>
      </w:r>
      <w:r w:rsidR="006E2546">
        <w:t>)</w:t>
      </w:r>
    </w:p>
    <w:p w14:paraId="506B61BB" w14:textId="4239AC7C" w:rsidR="0009761C" w:rsidRPr="0009761C" w:rsidRDefault="002556BF" w:rsidP="008A3617">
      <w:pPr>
        <w:pStyle w:val="ListParagraph"/>
        <w:numPr>
          <w:ilvl w:val="0"/>
          <w:numId w:val="40"/>
        </w:numPr>
        <w:ind w:firstLineChars="0"/>
        <w:rPr>
          <w:rFonts w:eastAsiaTheme="minorEastAsia"/>
          <w:bCs/>
          <w:lang w:eastAsia="zh-CN"/>
        </w:rPr>
      </w:pPr>
      <w:r>
        <w:t xml:space="preserve">D2.1: </w:t>
      </w:r>
      <w:r w:rsidR="0009761C">
        <w:rPr>
          <w:rFonts w:hint="eastAsia"/>
        </w:rPr>
        <w:t>A</w:t>
      </w:r>
      <w:r w:rsidR="0009761C">
        <w:t xml:space="preserve">verage over-the-air interface </w:t>
      </w:r>
      <w:r w:rsidR="00D71006">
        <w:t xml:space="preserve">UL </w:t>
      </w:r>
      <w:r w:rsidR="0009761C">
        <w:t>packet delay</w:t>
      </w:r>
      <w:r w:rsidR="00147ECF">
        <w:t xml:space="preserve"> (available at </w:t>
      </w:r>
      <w:proofErr w:type="spellStart"/>
      <w:r w:rsidR="00147ECF">
        <w:t>gNB</w:t>
      </w:r>
      <w:proofErr w:type="spellEnd"/>
      <w:r w:rsidR="00147ECF">
        <w:t>-DU)</w:t>
      </w:r>
    </w:p>
    <w:p w14:paraId="34A3C952" w14:textId="4CFE6150" w:rsidR="0009761C" w:rsidRPr="00B43DF4" w:rsidRDefault="00FB142F" w:rsidP="008A3617">
      <w:pPr>
        <w:pStyle w:val="ListParagraph"/>
        <w:numPr>
          <w:ilvl w:val="0"/>
          <w:numId w:val="40"/>
        </w:numPr>
        <w:ind w:firstLineChars="0"/>
        <w:rPr>
          <w:rFonts w:eastAsiaTheme="minorEastAsia"/>
          <w:bCs/>
          <w:lang w:eastAsia="zh-CN"/>
        </w:rPr>
      </w:pPr>
      <w:r>
        <w:t xml:space="preserve">D2.2: </w:t>
      </w:r>
      <w:r w:rsidR="00B43DF4">
        <w:rPr>
          <w:rFonts w:hint="eastAsia"/>
        </w:rPr>
        <w:t>A</w:t>
      </w:r>
      <w:r w:rsidR="00B43DF4">
        <w:t xml:space="preserve">verage </w:t>
      </w:r>
      <w:r w:rsidR="00D71006">
        <w:t xml:space="preserve">UL </w:t>
      </w:r>
      <w:r w:rsidR="00B43DF4">
        <w:t>RLC packet delay</w:t>
      </w:r>
      <w:r w:rsidR="00F62929">
        <w:t xml:space="preserve"> (available at </w:t>
      </w:r>
      <w:proofErr w:type="spellStart"/>
      <w:r w:rsidR="00F62929">
        <w:t>gNB</w:t>
      </w:r>
      <w:proofErr w:type="spellEnd"/>
      <w:r w:rsidR="00F62929">
        <w:t>-DU)</w:t>
      </w:r>
    </w:p>
    <w:p w14:paraId="37CEE51A" w14:textId="1DDEB158" w:rsidR="00B43DF4" w:rsidRPr="00B330A5" w:rsidRDefault="00362B9C" w:rsidP="00B330A5">
      <w:pPr>
        <w:pStyle w:val="ListParagraph"/>
        <w:numPr>
          <w:ilvl w:val="0"/>
          <w:numId w:val="40"/>
        </w:numPr>
        <w:ind w:firstLineChars="0"/>
        <w:rPr>
          <w:rFonts w:eastAsiaTheme="minorEastAsia"/>
          <w:bCs/>
          <w:lang w:eastAsia="zh-CN"/>
        </w:rPr>
      </w:pPr>
      <w:r>
        <w:lastRenderedPageBreak/>
        <w:t xml:space="preserve">D2.3: </w:t>
      </w:r>
      <w:r w:rsidR="003D0CF4">
        <w:rPr>
          <w:rFonts w:hint="eastAsia"/>
        </w:rPr>
        <w:t>A</w:t>
      </w:r>
      <w:r w:rsidR="003D0CF4">
        <w:t xml:space="preserve">verage </w:t>
      </w:r>
      <w:r w:rsidR="004072EC">
        <w:t xml:space="preserve">UL </w:t>
      </w:r>
      <w:r w:rsidR="003D0CF4">
        <w:t xml:space="preserve">delay </w:t>
      </w:r>
      <w:r w:rsidR="00797E68">
        <w:t>over</w:t>
      </w:r>
      <w:r w:rsidR="003D0CF4">
        <w:t xml:space="preserve"> F1-U</w:t>
      </w:r>
      <w:r w:rsidR="00B330A5" w:rsidRPr="00B330A5">
        <w:t xml:space="preserve"> </w:t>
      </w:r>
      <w:r w:rsidR="00B330A5">
        <w:t xml:space="preserve">(available at </w:t>
      </w:r>
      <w:proofErr w:type="spellStart"/>
      <w:r w:rsidR="00B330A5">
        <w:t>gNB</w:t>
      </w:r>
      <w:proofErr w:type="spellEnd"/>
      <w:r w:rsidR="00B330A5">
        <w:t>-CU-UP)</w:t>
      </w:r>
    </w:p>
    <w:p w14:paraId="0EBFE11C" w14:textId="06E58980" w:rsidR="00DD1DEE" w:rsidRPr="008A3617" w:rsidRDefault="00F30B8F" w:rsidP="008A3617">
      <w:pPr>
        <w:pStyle w:val="ListParagraph"/>
        <w:numPr>
          <w:ilvl w:val="0"/>
          <w:numId w:val="40"/>
        </w:numPr>
        <w:ind w:firstLineChars="0"/>
        <w:rPr>
          <w:rFonts w:eastAsiaTheme="minorEastAsia"/>
          <w:bCs/>
          <w:lang w:eastAsia="zh-CN"/>
        </w:rPr>
      </w:pPr>
      <w:r>
        <w:t>D</w:t>
      </w:r>
      <w:r w:rsidR="005E447C">
        <w:t xml:space="preserve">2.4: </w:t>
      </w:r>
      <w:r w:rsidR="00DD1DEE">
        <w:rPr>
          <w:rFonts w:hint="eastAsia"/>
        </w:rPr>
        <w:t>A</w:t>
      </w:r>
      <w:r w:rsidR="00DD1DEE">
        <w:t xml:space="preserve">verage </w:t>
      </w:r>
      <w:r w:rsidR="004072EC">
        <w:t xml:space="preserve">UL </w:t>
      </w:r>
      <w:r w:rsidR="00DD1DEE">
        <w:t>PDCP re-ordering delay</w:t>
      </w:r>
      <w:r w:rsidR="006E3C94">
        <w:t xml:space="preserve"> (available at </w:t>
      </w:r>
      <w:proofErr w:type="spellStart"/>
      <w:r w:rsidR="006E3C94">
        <w:t>gNB</w:t>
      </w:r>
      <w:proofErr w:type="spellEnd"/>
      <w:r w:rsidR="006E3C94">
        <w:t>-CU-UP)</w:t>
      </w:r>
    </w:p>
    <w:p w14:paraId="24A7C896" w14:textId="77CF2E63" w:rsidR="00817DA9" w:rsidRDefault="00817DA9" w:rsidP="00817DA9">
      <w:pPr>
        <w:rPr>
          <w:rFonts w:eastAsiaTheme="minorEastAsia"/>
          <w:bCs/>
          <w:lang w:eastAsia="zh-CN"/>
        </w:rPr>
      </w:pPr>
      <w:r w:rsidRPr="006A08DC">
        <w:rPr>
          <w:rFonts w:eastAsiaTheme="minorEastAsia"/>
          <w:bCs/>
          <w:lang w:eastAsia="zh-CN"/>
        </w:rPr>
        <w:t>T</w:t>
      </w:r>
      <w:r>
        <w:rPr>
          <w:rFonts w:eastAsiaTheme="minorEastAsia"/>
          <w:bCs/>
          <w:lang w:eastAsia="zh-CN"/>
        </w:rPr>
        <w:t xml:space="preserve">he metrics listed above are </w:t>
      </w:r>
      <w:r w:rsidR="0042742E">
        <w:rPr>
          <w:rFonts w:eastAsiaTheme="minorEastAsia"/>
          <w:bCs/>
          <w:lang w:eastAsia="zh-CN"/>
        </w:rPr>
        <w:t>measured with a</w:t>
      </w:r>
      <w:r>
        <w:rPr>
          <w:rFonts w:eastAsiaTheme="minorEastAsia"/>
          <w:bCs/>
          <w:lang w:eastAsia="zh-CN"/>
        </w:rPr>
        <w:t xml:space="preserve"> </w:t>
      </w:r>
      <w:r w:rsidR="007F40FC">
        <w:rPr>
          <w:rFonts w:eastAsiaTheme="minorEastAsia"/>
          <w:bCs/>
          <w:lang w:eastAsia="zh-CN"/>
        </w:rPr>
        <w:t xml:space="preserve">granularity of </w:t>
      </w:r>
      <w:r>
        <w:rPr>
          <w:rFonts w:eastAsiaTheme="minorEastAsia"/>
          <w:bCs/>
          <w:lang w:eastAsia="zh-CN"/>
        </w:rPr>
        <w:t xml:space="preserve">per DRB per </w:t>
      </w:r>
      <w:r w:rsidR="007F40FC">
        <w:rPr>
          <w:rFonts w:eastAsiaTheme="minorEastAsia"/>
          <w:bCs/>
          <w:lang w:eastAsia="zh-CN"/>
        </w:rPr>
        <w:t>UE.</w:t>
      </w:r>
      <w:r w:rsidR="00FC1DAE">
        <w:rPr>
          <w:rFonts w:eastAsiaTheme="minorEastAsia"/>
          <w:bCs/>
          <w:lang w:eastAsia="zh-CN"/>
        </w:rPr>
        <w:t xml:space="preserve"> The </w:t>
      </w:r>
      <w:proofErr w:type="spellStart"/>
      <w:r w:rsidR="00FC1DAE">
        <w:rPr>
          <w:rFonts w:eastAsiaTheme="minorEastAsia"/>
          <w:bCs/>
          <w:lang w:eastAsia="zh-CN"/>
        </w:rPr>
        <w:t>gNB</w:t>
      </w:r>
      <w:proofErr w:type="spellEnd"/>
      <w:r w:rsidR="00FC1DAE">
        <w:rPr>
          <w:rFonts w:eastAsiaTheme="minorEastAsia"/>
          <w:bCs/>
          <w:lang w:eastAsia="zh-CN"/>
        </w:rPr>
        <w:t>-CU-CP, which is</w:t>
      </w:r>
      <w:r>
        <w:rPr>
          <w:rFonts w:eastAsiaTheme="minorEastAsia"/>
          <w:bCs/>
          <w:lang w:eastAsia="zh-CN"/>
        </w:rPr>
        <w:t xml:space="preserve"> the </w:t>
      </w:r>
      <w:r w:rsidR="00FC1DAE">
        <w:rPr>
          <w:rFonts w:eastAsiaTheme="minorEastAsia"/>
          <w:bCs/>
          <w:lang w:eastAsia="zh-CN"/>
        </w:rPr>
        <w:t xml:space="preserve">recipient of the </w:t>
      </w:r>
      <w:r>
        <w:rPr>
          <w:rFonts w:eastAsiaTheme="minorEastAsia"/>
          <w:bCs/>
          <w:lang w:eastAsia="zh-CN"/>
        </w:rPr>
        <w:t xml:space="preserve">above </w:t>
      </w:r>
      <w:r w:rsidR="00EA37D1">
        <w:rPr>
          <w:rFonts w:eastAsiaTheme="minorEastAsia"/>
          <w:bCs/>
          <w:lang w:eastAsia="zh-CN"/>
        </w:rPr>
        <w:t xml:space="preserve">information from the UE, </w:t>
      </w:r>
      <w:proofErr w:type="spellStart"/>
      <w:r w:rsidR="00EA37D1">
        <w:rPr>
          <w:rFonts w:eastAsiaTheme="minorEastAsia"/>
          <w:bCs/>
          <w:lang w:eastAsia="zh-CN"/>
        </w:rPr>
        <w:t>gNB</w:t>
      </w:r>
      <w:proofErr w:type="spellEnd"/>
      <w:r w:rsidR="00EA37D1">
        <w:rPr>
          <w:rFonts w:eastAsiaTheme="minorEastAsia"/>
          <w:bCs/>
          <w:lang w:eastAsia="zh-CN"/>
        </w:rPr>
        <w:t>-CU-UP,</w:t>
      </w:r>
      <w:r>
        <w:rPr>
          <w:rFonts w:eastAsiaTheme="minorEastAsia"/>
          <w:bCs/>
          <w:lang w:eastAsia="zh-CN"/>
        </w:rPr>
        <w:t xml:space="preserve"> and </w:t>
      </w:r>
      <w:r w:rsidR="00EA37D1">
        <w:rPr>
          <w:rFonts w:eastAsiaTheme="minorEastAsia"/>
          <w:bCs/>
          <w:lang w:eastAsia="zh-CN"/>
        </w:rPr>
        <w:t xml:space="preserve">the </w:t>
      </w:r>
      <w:proofErr w:type="spellStart"/>
      <w:r w:rsidR="00EA37D1">
        <w:rPr>
          <w:rFonts w:eastAsiaTheme="minorEastAsia"/>
          <w:bCs/>
          <w:lang w:eastAsia="zh-CN"/>
        </w:rPr>
        <w:t>gNB</w:t>
      </w:r>
      <w:proofErr w:type="spellEnd"/>
      <w:r w:rsidR="00EA37D1">
        <w:rPr>
          <w:rFonts w:eastAsiaTheme="minorEastAsia"/>
          <w:bCs/>
          <w:lang w:eastAsia="zh-CN"/>
        </w:rPr>
        <w:t xml:space="preserve">-DU </w:t>
      </w:r>
      <w:r w:rsidR="00E22C52">
        <w:rPr>
          <w:rFonts w:eastAsiaTheme="minorEastAsia"/>
          <w:bCs/>
          <w:lang w:eastAsia="zh-CN"/>
        </w:rPr>
        <w:t xml:space="preserve">has sufficient </w:t>
      </w:r>
      <w:r w:rsidR="00300027">
        <w:rPr>
          <w:rFonts w:eastAsiaTheme="minorEastAsia"/>
          <w:bCs/>
          <w:lang w:eastAsia="zh-CN"/>
        </w:rPr>
        <w:t>knowledge</w:t>
      </w:r>
      <w:r w:rsidR="00E22C52">
        <w:rPr>
          <w:rFonts w:eastAsiaTheme="minorEastAsia"/>
          <w:bCs/>
          <w:lang w:eastAsia="zh-CN"/>
        </w:rPr>
        <w:t xml:space="preserve"> </w:t>
      </w:r>
      <w:r w:rsidR="00AE50A6">
        <w:rPr>
          <w:rFonts w:eastAsiaTheme="minorEastAsia"/>
          <w:bCs/>
          <w:lang w:eastAsia="zh-CN"/>
        </w:rPr>
        <w:t>to remap</w:t>
      </w:r>
      <w:r w:rsidR="00E22C52">
        <w:rPr>
          <w:rFonts w:eastAsiaTheme="minorEastAsia"/>
          <w:bCs/>
          <w:lang w:eastAsia="zh-CN"/>
        </w:rPr>
        <w:t xml:space="preserve"> the </w:t>
      </w:r>
      <w:r w:rsidR="00AE50A6">
        <w:rPr>
          <w:rFonts w:eastAsiaTheme="minorEastAsia"/>
          <w:bCs/>
          <w:lang w:eastAsia="zh-CN"/>
        </w:rPr>
        <w:t>per DRB per UE granularity to per</w:t>
      </w:r>
      <w:r w:rsidR="004B5F9D">
        <w:rPr>
          <w:rFonts w:eastAsiaTheme="minorEastAsia"/>
          <w:bCs/>
          <w:lang w:eastAsia="zh-CN"/>
        </w:rPr>
        <w:t xml:space="preserve"> S-NSSAIs</w:t>
      </w:r>
      <w:r w:rsidR="00C3276E">
        <w:rPr>
          <w:rFonts w:eastAsiaTheme="minorEastAsia"/>
          <w:bCs/>
          <w:lang w:eastAsia="zh-CN"/>
        </w:rPr>
        <w:t xml:space="preserve"> </w:t>
      </w:r>
      <w:r w:rsidR="00AE50A6">
        <w:rPr>
          <w:rFonts w:eastAsiaTheme="minorEastAsia"/>
          <w:bCs/>
          <w:lang w:eastAsia="zh-CN"/>
        </w:rPr>
        <w:t>per</w:t>
      </w:r>
      <w:r w:rsidR="00C3276E">
        <w:rPr>
          <w:rFonts w:eastAsiaTheme="minorEastAsia"/>
          <w:bCs/>
          <w:lang w:eastAsia="zh-CN"/>
        </w:rPr>
        <w:t xml:space="preserve"> UE</w:t>
      </w:r>
      <w:r w:rsidR="00D46713">
        <w:rPr>
          <w:rFonts w:eastAsiaTheme="minorEastAsia"/>
          <w:bCs/>
          <w:lang w:eastAsia="zh-CN"/>
        </w:rPr>
        <w:t xml:space="preserve"> (</w:t>
      </w:r>
      <w:r w:rsidR="00C45F36">
        <w:rPr>
          <w:rFonts w:eastAsiaTheme="minorEastAsia"/>
          <w:bCs/>
          <w:lang w:eastAsia="zh-CN"/>
        </w:rPr>
        <w:t>see Proposal 1)</w:t>
      </w:r>
      <w:r w:rsidR="00C3276E">
        <w:rPr>
          <w:rFonts w:eastAsiaTheme="minorEastAsia"/>
          <w:bCs/>
          <w:lang w:eastAsia="zh-CN"/>
        </w:rPr>
        <w:t>, and i</w:t>
      </w:r>
      <w:r w:rsidR="00482197">
        <w:rPr>
          <w:rFonts w:eastAsiaTheme="minorEastAsia"/>
          <w:bCs/>
          <w:lang w:eastAsia="zh-CN"/>
        </w:rPr>
        <w:t xml:space="preserve">t may therefore be beneficial </w:t>
      </w:r>
      <w:r w:rsidR="00460AF9">
        <w:rPr>
          <w:rFonts w:eastAsiaTheme="minorEastAsia"/>
          <w:bCs/>
          <w:lang w:eastAsia="zh-CN"/>
        </w:rPr>
        <w:t>to</w:t>
      </w:r>
      <w:r w:rsidR="00482197">
        <w:rPr>
          <w:rFonts w:eastAsiaTheme="minorEastAsia"/>
          <w:bCs/>
          <w:lang w:eastAsia="zh-CN"/>
        </w:rPr>
        <w:t xml:space="preserve"> </w:t>
      </w:r>
      <w:r w:rsidR="00036DEB">
        <w:rPr>
          <w:rFonts w:eastAsiaTheme="minorEastAsia"/>
          <w:bCs/>
          <w:lang w:eastAsia="zh-CN"/>
        </w:rPr>
        <w:t>signal the</w:t>
      </w:r>
      <w:r w:rsidR="00680555">
        <w:rPr>
          <w:rFonts w:eastAsiaTheme="minorEastAsia"/>
          <w:bCs/>
          <w:lang w:eastAsia="zh-CN"/>
        </w:rPr>
        <w:t>se metrics at the finest available granularity.</w:t>
      </w:r>
    </w:p>
    <w:p w14:paraId="701EF8DE" w14:textId="77777777" w:rsidR="00817DA9" w:rsidRDefault="00817DA9" w:rsidP="00CD5B0F">
      <w:pPr>
        <w:rPr>
          <w:rFonts w:eastAsiaTheme="minorEastAsia"/>
          <w:bCs/>
          <w:lang w:eastAsia="zh-CN"/>
        </w:rPr>
      </w:pPr>
    </w:p>
    <w:p w14:paraId="2F4CAAFD" w14:textId="55684A71" w:rsidR="001F4CD1" w:rsidRDefault="001F4CD1" w:rsidP="001F4CD1">
      <w:pPr>
        <w:rPr>
          <w:rFonts w:eastAsiaTheme="minorEastAsia"/>
          <w:b/>
          <w:lang w:eastAsia="zh-CN"/>
        </w:rPr>
      </w:pPr>
      <w:r w:rsidRPr="00A76991">
        <w:rPr>
          <w:rFonts w:eastAsiaTheme="minorEastAsia"/>
          <w:b/>
          <w:lang w:eastAsia="zh-CN"/>
        </w:rPr>
        <w:t xml:space="preserve">Proposal </w:t>
      </w:r>
      <w:r w:rsidR="00A15718">
        <w:rPr>
          <w:rFonts w:eastAsiaTheme="minorEastAsia"/>
          <w:b/>
          <w:lang w:eastAsia="zh-CN"/>
        </w:rPr>
        <w:t>1</w:t>
      </w:r>
      <w:r w:rsidRPr="00A76991">
        <w:rPr>
          <w:rFonts w:eastAsiaTheme="minorEastAsia"/>
          <w:b/>
          <w:lang w:eastAsia="zh-CN"/>
        </w:rPr>
        <w:t xml:space="preserve">: RAN3 to agree to the exchange of RAN delay measurements for UL and DL from the </w:t>
      </w:r>
      <w:proofErr w:type="spellStart"/>
      <w:r w:rsidRPr="00A76991">
        <w:rPr>
          <w:rFonts w:eastAsiaTheme="minorEastAsia"/>
          <w:b/>
          <w:lang w:eastAsia="zh-CN"/>
        </w:rPr>
        <w:t>gNB</w:t>
      </w:r>
      <w:proofErr w:type="spellEnd"/>
      <w:r w:rsidRPr="00A76991">
        <w:rPr>
          <w:rFonts w:eastAsiaTheme="minorEastAsia"/>
          <w:b/>
          <w:lang w:eastAsia="zh-CN"/>
        </w:rPr>
        <w:t>-CU-UP</w:t>
      </w:r>
      <w:r w:rsidR="009E22CE">
        <w:rPr>
          <w:rFonts w:eastAsiaTheme="minorEastAsia"/>
          <w:b/>
          <w:lang w:eastAsia="zh-CN"/>
        </w:rPr>
        <w:t xml:space="preserve"> and </w:t>
      </w:r>
      <w:proofErr w:type="spellStart"/>
      <w:r w:rsidR="009E22CE">
        <w:rPr>
          <w:rFonts w:eastAsiaTheme="minorEastAsia"/>
          <w:b/>
          <w:lang w:eastAsia="zh-CN"/>
        </w:rPr>
        <w:t>gNB</w:t>
      </w:r>
      <w:proofErr w:type="spellEnd"/>
      <w:r w:rsidR="009E22CE">
        <w:rPr>
          <w:rFonts w:eastAsiaTheme="minorEastAsia"/>
          <w:b/>
          <w:lang w:eastAsia="zh-CN"/>
        </w:rPr>
        <w:t>-DU</w:t>
      </w:r>
      <w:r w:rsidRPr="00A76991">
        <w:rPr>
          <w:rFonts w:eastAsiaTheme="minorEastAsia"/>
          <w:b/>
          <w:lang w:eastAsia="zh-CN"/>
        </w:rPr>
        <w:t xml:space="preserve"> to the </w:t>
      </w:r>
      <w:proofErr w:type="spellStart"/>
      <w:r w:rsidRPr="00A76991">
        <w:rPr>
          <w:rFonts w:eastAsiaTheme="minorEastAsia"/>
          <w:b/>
          <w:lang w:eastAsia="zh-CN"/>
        </w:rPr>
        <w:t>gNB</w:t>
      </w:r>
      <w:proofErr w:type="spellEnd"/>
      <w:r w:rsidRPr="00A76991">
        <w:rPr>
          <w:rFonts w:eastAsiaTheme="minorEastAsia"/>
          <w:b/>
          <w:lang w:eastAsia="zh-CN"/>
        </w:rPr>
        <w:t>-CU-CP with a per-</w:t>
      </w:r>
      <w:r w:rsidR="003A2E94">
        <w:rPr>
          <w:rFonts w:eastAsiaTheme="minorEastAsia"/>
          <w:b/>
          <w:lang w:eastAsia="zh-CN"/>
        </w:rPr>
        <w:t>DRB</w:t>
      </w:r>
      <w:r w:rsidRPr="00A76991">
        <w:rPr>
          <w:rFonts w:eastAsiaTheme="minorEastAsia"/>
          <w:b/>
          <w:lang w:eastAsia="zh-CN"/>
        </w:rPr>
        <w:t>-level granularity.</w:t>
      </w:r>
    </w:p>
    <w:p w14:paraId="0442018F" w14:textId="19D43410" w:rsidR="00094021" w:rsidRDefault="00E75484" w:rsidP="00CD5B0F">
      <w:pPr>
        <w:rPr>
          <w:rFonts w:eastAsiaTheme="minorEastAsia"/>
          <w:bCs/>
          <w:lang w:eastAsia="zh-CN"/>
        </w:rPr>
      </w:pPr>
      <w:r>
        <w:rPr>
          <w:rFonts w:eastAsiaTheme="minorEastAsia"/>
          <w:bCs/>
          <w:lang w:eastAsia="zh-CN"/>
        </w:rPr>
        <w:t xml:space="preserve">In the context of collecting UE performance at the </w:t>
      </w:r>
      <w:proofErr w:type="spellStart"/>
      <w:r>
        <w:rPr>
          <w:rFonts w:eastAsiaTheme="minorEastAsia"/>
          <w:bCs/>
          <w:lang w:eastAsia="zh-CN"/>
        </w:rPr>
        <w:t>gNB</w:t>
      </w:r>
      <w:proofErr w:type="spellEnd"/>
      <w:r>
        <w:rPr>
          <w:rFonts w:eastAsiaTheme="minorEastAsia"/>
          <w:bCs/>
          <w:lang w:eastAsia="zh-CN"/>
        </w:rPr>
        <w:t>-CU-CP</w:t>
      </w:r>
      <w:r w:rsidR="00A40D85">
        <w:rPr>
          <w:rFonts w:eastAsiaTheme="minorEastAsia"/>
          <w:bCs/>
          <w:lang w:eastAsia="zh-CN"/>
        </w:rPr>
        <w:t xml:space="preserve">, which is then sent to a </w:t>
      </w:r>
      <w:r w:rsidR="00DA1FC0">
        <w:rPr>
          <w:rFonts w:eastAsiaTheme="minorEastAsia"/>
          <w:bCs/>
          <w:lang w:eastAsia="zh-CN"/>
        </w:rPr>
        <w:t>neighbour</w:t>
      </w:r>
      <w:r w:rsidR="00A40D85">
        <w:rPr>
          <w:rFonts w:eastAsiaTheme="minorEastAsia"/>
          <w:bCs/>
          <w:lang w:eastAsia="zh-CN"/>
        </w:rPr>
        <w:t xml:space="preserve"> </w:t>
      </w:r>
      <w:proofErr w:type="spellStart"/>
      <w:r w:rsidR="00A40D85">
        <w:rPr>
          <w:rFonts w:eastAsiaTheme="minorEastAsia"/>
          <w:bCs/>
          <w:lang w:eastAsia="zh-CN"/>
        </w:rPr>
        <w:t>gNB</w:t>
      </w:r>
      <w:proofErr w:type="spellEnd"/>
      <w:r>
        <w:rPr>
          <w:rFonts w:eastAsiaTheme="minorEastAsia"/>
          <w:bCs/>
          <w:lang w:eastAsia="zh-CN"/>
        </w:rPr>
        <w:t xml:space="preserve">, </w:t>
      </w:r>
      <w:r w:rsidR="00A836FD">
        <w:rPr>
          <w:rFonts w:eastAsiaTheme="minorEastAsia"/>
          <w:bCs/>
          <w:lang w:eastAsia="zh-CN"/>
        </w:rPr>
        <w:t xml:space="preserve">the granular components of the delay measurements, e.g., </w:t>
      </w:r>
      <w:r w:rsidR="00E80DBC">
        <w:rPr>
          <w:rFonts w:eastAsiaTheme="minorEastAsia"/>
          <w:bCs/>
          <w:lang w:eastAsia="zh-CN"/>
        </w:rPr>
        <w:t xml:space="preserve">delay over the air interface, delay in the </w:t>
      </w:r>
      <w:proofErr w:type="spellStart"/>
      <w:r w:rsidR="00E80DBC">
        <w:rPr>
          <w:rFonts w:eastAsiaTheme="minorEastAsia"/>
          <w:bCs/>
          <w:lang w:eastAsia="zh-CN"/>
        </w:rPr>
        <w:t>gNB</w:t>
      </w:r>
      <w:proofErr w:type="spellEnd"/>
      <w:r w:rsidR="00E80DBC">
        <w:rPr>
          <w:rFonts w:eastAsiaTheme="minorEastAsia"/>
          <w:bCs/>
          <w:lang w:eastAsia="zh-CN"/>
        </w:rPr>
        <w:t>-DU, and other</w:t>
      </w:r>
      <w:r w:rsidR="003A572A">
        <w:rPr>
          <w:rFonts w:eastAsiaTheme="minorEastAsia"/>
          <w:bCs/>
          <w:lang w:eastAsia="zh-CN"/>
        </w:rPr>
        <w:t xml:space="preserve">s listed above </w:t>
      </w:r>
      <w:r w:rsidR="00E80DBC">
        <w:rPr>
          <w:rFonts w:eastAsiaTheme="minorEastAsia"/>
          <w:bCs/>
          <w:lang w:eastAsia="zh-CN"/>
        </w:rPr>
        <w:t xml:space="preserve">are not </w:t>
      </w:r>
      <w:r w:rsidR="003A572A">
        <w:rPr>
          <w:rFonts w:eastAsiaTheme="minorEastAsia"/>
          <w:bCs/>
          <w:lang w:eastAsia="zh-CN"/>
        </w:rPr>
        <w:t xml:space="preserve">individually relevant for the </w:t>
      </w:r>
      <w:proofErr w:type="spellStart"/>
      <w:r w:rsidR="003A572A">
        <w:rPr>
          <w:rFonts w:eastAsiaTheme="minorEastAsia"/>
          <w:bCs/>
          <w:lang w:eastAsia="zh-CN"/>
        </w:rPr>
        <w:t>gNB</w:t>
      </w:r>
      <w:proofErr w:type="spellEnd"/>
      <w:r w:rsidR="003A572A">
        <w:rPr>
          <w:rFonts w:eastAsiaTheme="minorEastAsia"/>
          <w:bCs/>
          <w:lang w:eastAsia="zh-CN"/>
        </w:rPr>
        <w:t>-CU-CP or the UE performance measurements</w:t>
      </w:r>
      <w:r w:rsidR="00A40D85">
        <w:rPr>
          <w:rFonts w:eastAsiaTheme="minorEastAsia"/>
          <w:bCs/>
          <w:lang w:eastAsia="zh-CN"/>
        </w:rPr>
        <w:t xml:space="preserve"> at the neighbo</w:t>
      </w:r>
      <w:r w:rsidR="00DA1FC0">
        <w:rPr>
          <w:rFonts w:eastAsiaTheme="minorEastAsia"/>
          <w:bCs/>
          <w:lang w:eastAsia="zh-CN"/>
        </w:rPr>
        <w:t>u</w:t>
      </w:r>
      <w:r w:rsidR="00A40D85">
        <w:rPr>
          <w:rFonts w:eastAsiaTheme="minorEastAsia"/>
          <w:bCs/>
          <w:lang w:eastAsia="zh-CN"/>
        </w:rPr>
        <w:t>r node</w:t>
      </w:r>
      <w:r w:rsidR="003A572A">
        <w:rPr>
          <w:rFonts w:eastAsiaTheme="minorEastAsia"/>
          <w:bCs/>
          <w:lang w:eastAsia="zh-CN"/>
        </w:rPr>
        <w:t xml:space="preserve">. It is only the total end-to-end delay </w:t>
      </w:r>
      <w:r w:rsidR="00403BB0">
        <w:rPr>
          <w:rFonts w:eastAsiaTheme="minorEastAsia"/>
          <w:bCs/>
          <w:lang w:eastAsia="zh-CN"/>
        </w:rPr>
        <w:t xml:space="preserve">in the UL or DL </w:t>
      </w:r>
      <w:r w:rsidR="003A572A">
        <w:rPr>
          <w:rFonts w:eastAsiaTheme="minorEastAsia"/>
          <w:bCs/>
          <w:lang w:eastAsia="zh-CN"/>
        </w:rPr>
        <w:t xml:space="preserve">that is of </w:t>
      </w:r>
      <w:r w:rsidR="00403BB0">
        <w:rPr>
          <w:rFonts w:eastAsiaTheme="minorEastAsia"/>
          <w:bCs/>
          <w:lang w:eastAsia="zh-CN"/>
        </w:rPr>
        <w:t>interest in this context. It is therefore</w:t>
      </w:r>
      <w:r w:rsidR="003167AD">
        <w:rPr>
          <w:rFonts w:eastAsiaTheme="minorEastAsia"/>
          <w:bCs/>
          <w:lang w:eastAsia="zh-CN"/>
        </w:rPr>
        <w:t xml:space="preserve"> </w:t>
      </w:r>
      <w:r w:rsidR="00B40388">
        <w:rPr>
          <w:rFonts w:eastAsiaTheme="minorEastAsia"/>
          <w:bCs/>
          <w:lang w:eastAsia="zh-CN"/>
        </w:rPr>
        <w:t>efficient</w:t>
      </w:r>
      <w:r w:rsidR="003167AD">
        <w:rPr>
          <w:rFonts w:eastAsiaTheme="minorEastAsia"/>
          <w:bCs/>
          <w:lang w:eastAsia="zh-CN"/>
        </w:rPr>
        <w:t xml:space="preserve"> to signal a compound measurement </w:t>
      </w:r>
      <w:r w:rsidR="00EF2962">
        <w:rPr>
          <w:rFonts w:eastAsiaTheme="minorEastAsia"/>
          <w:bCs/>
          <w:lang w:eastAsia="zh-CN"/>
        </w:rPr>
        <w:t xml:space="preserve">that is generated by summing up the </w:t>
      </w:r>
      <w:r w:rsidR="000C7A53">
        <w:rPr>
          <w:rFonts w:eastAsiaTheme="minorEastAsia"/>
          <w:bCs/>
          <w:lang w:eastAsia="zh-CN"/>
        </w:rPr>
        <w:t>cumulative</w:t>
      </w:r>
      <w:r w:rsidR="00EF2962">
        <w:rPr>
          <w:rFonts w:eastAsiaTheme="minorEastAsia"/>
          <w:bCs/>
          <w:lang w:eastAsia="zh-CN"/>
        </w:rPr>
        <w:t xml:space="preserve"> measurements </w:t>
      </w:r>
      <w:r w:rsidR="003167AD">
        <w:rPr>
          <w:rFonts w:eastAsiaTheme="minorEastAsia"/>
          <w:bCs/>
          <w:lang w:eastAsia="zh-CN"/>
        </w:rPr>
        <w:t xml:space="preserve">from the </w:t>
      </w:r>
      <w:proofErr w:type="spellStart"/>
      <w:r w:rsidR="003167AD">
        <w:rPr>
          <w:rFonts w:eastAsiaTheme="minorEastAsia"/>
          <w:bCs/>
          <w:lang w:eastAsia="zh-CN"/>
        </w:rPr>
        <w:t>gNB</w:t>
      </w:r>
      <w:proofErr w:type="spellEnd"/>
      <w:r w:rsidR="003167AD">
        <w:rPr>
          <w:rFonts w:eastAsiaTheme="minorEastAsia"/>
          <w:bCs/>
          <w:lang w:eastAsia="zh-CN"/>
        </w:rPr>
        <w:t xml:space="preserve">-CU-UP or the </w:t>
      </w:r>
      <w:proofErr w:type="spellStart"/>
      <w:r w:rsidR="003167AD">
        <w:rPr>
          <w:rFonts w:eastAsiaTheme="minorEastAsia"/>
          <w:bCs/>
          <w:lang w:eastAsia="zh-CN"/>
        </w:rPr>
        <w:t>gNB</w:t>
      </w:r>
      <w:proofErr w:type="spellEnd"/>
      <w:r w:rsidR="003167AD">
        <w:rPr>
          <w:rFonts w:eastAsiaTheme="minorEastAsia"/>
          <w:bCs/>
          <w:lang w:eastAsia="zh-CN"/>
        </w:rPr>
        <w:t xml:space="preserve">-DU to the </w:t>
      </w:r>
      <w:proofErr w:type="spellStart"/>
      <w:r w:rsidR="003167AD">
        <w:rPr>
          <w:rFonts w:eastAsiaTheme="minorEastAsia"/>
          <w:bCs/>
          <w:lang w:eastAsia="zh-CN"/>
        </w:rPr>
        <w:t>gNB</w:t>
      </w:r>
      <w:proofErr w:type="spellEnd"/>
      <w:r w:rsidR="003167AD">
        <w:rPr>
          <w:rFonts w:eastAsiaTheme="minorEastAsia"/>
          <w:bCs/>
          <w:lang w:eastAsia="zh-CN"/>
        </w:rPr>
        <w:t>-CU-CP.</w:t>
      </w:r>
    </w:p>
    <w:p w14:paraId="3B6DA2BE" w14:textId="2114D8CB" w:rsidR="00446F93" w:rsidRDefault="00393408" w:rsidP="00CD5B0F">
      <w:pPr>
        <w:rPr>
          <w:rFonts w:eastAsiaTheme="minorEastAsia"/>
          <w:bCs/>
          <w:lang w:eastAsia="zh-CN"/>
        </w:rPr>
      </w:pPr>
      <w:r>
        <w:rPr>
          <w:rFonts w:eastAsiaTheme="minorEastAsia"/>
          <w:bCs/>
          <w:lang w:eastAsia="zh-CN"/>
        </w:rPr>
        <w:t xml:space="preserve">While </w:t>
      </w:r>
      <w:r w:rsidR="00C91E52">
        <w:rPr>
          <w:rFonts w:eastAsiaTheme="minorEastAsia"/>
          <w:bCs/>
          <w:lang w:eastAsia="zh-CN"/>
        </w:rPr>
        <w:t>granular</w:t>
      </w:r>
      <w:r>
        <w:rPr>
          <w:rFonts w:eastAsiaTheme="minorEastAsia"/>
          <w:bCs/>
          <w:lang w:eastAsia="zh-CN"/>
        </w:rPr>
        <w:t xml:space="preserve"> details on the components of the UL and DL may not be necessary to have at the </w:t>
      </w:r>
      <w:proofErr w:type="spellStart"/>
      <w:r>
        <w:rPr>
          <w:rFonts w:eastAsiaTheme="minorEastAsia"/>
          <w:bCs/>
          <w:lang w:eastAsia="zh-CN"/>
        </w:rPr>
        <w:t>gNB</w:t>
      </w:r>
      <w:proofErr w:type="spellEnd"/>
      <w:r>
        <w:rPr>
          <w:rFonts w:eastAsiaTheme="minorEastAsia"/>
          <w:bCs/>
          <w:lang w:eastAsia="zh-CN"/>
        </w:rPr>
        <w:t xml:space="preserve">-CU-CP, it is vital that the different component measurements measured at the </w:t>
      </w:r>
      <w:r w:rsidR="00270C14">
        <w:rPr>
          <w:rFonts w:eastAsiaTheme="minorEastAsia"/>
          <w:bCs/>
          <w:lang w:eastAsia="zh-CN"/>
        </w:rPr>
        <w:t xml:space="preserve">UE (UL PDCP packet average delay already available at the </w:t>
      </w:r>
      <w:proofErr w:type="spellStart"/>
      <w:r w:rsidR="00270C14">
        <w:rPr>
          <w:rFonts w:eastAsiaTheme="minorEastAsia"/>
          <w:bCs/>
          <w:lang w:eastAsia="zh-CN"/>
        </w:rPr>
        <w:t>gNB</w:t>
      </w:r>
      <w:proofErr w:type="spellEnd"/>
      <w:r w:rsidR="00270C14">
        <w:rPr>
          <w:rFonts w:eastAsiaTheme="minorEastAsia"/>
          <w:bCs/>
          <w:lang w:eastAsia="zh-CN"/>
        </w:rPr>
        <w:t xml:space="preserve">-CU), </w:t>
      </w:r>
      <w:proofErr w:type="spellStart"/>
      <w:r>
        <w:rPr>
          <w:rFonts w:eastAsiaTheme="minorEastAsia"/>
          <w:bCs/>
          <w:lang w:eastAsia="zh-CN"/>
        </w:rPr>
        <w:t>gNB</w:t>
      </w:r>
      <w:proofErr w:type="spellEnd"/>
      <w:r>
        <w:rPr>
          <w:rFonts w:eastAsiaTheme="minorEastAsia"/>
          <w:bCs/>
          <w:lang w:eastAsia="zh-CN"/>
        </w:rPr>
        <w:t xml:space="preserve">-DU and the </w:t>
      </w:r>
      <w:proofErr w:type="spellStart"/>
      <w:r>
        <w:rPr>
          <w:rFonts w:eastAsiaTheme="minorEastAsia"/>
          <w:bCs/>
          <w:lang w:eastAsia="zh-CN"/>
        </w:rPr>
        <w:t>gNB</w:t>
      </w:r>
      <w:proofErr w:type="spellEnd"/>
      <w:r>
        <w:rPr>
          <w:rFonts w:eastAsiaTheme="minorEastAsia"/>
          <w:bCs/>
          <w:lang w:eastAsia="zh-CN"/>
        </w:rPr>
        <w:t>-CU-UP</w:t>
      </w:r>
      <w:r w:rsidR="00446F93">
        <w:rPr>
          <w:rFonts w:eastAsiaTheme="minorEastAsia"/>
          <w:bCs/>
          <w:lang w:eastAsia="zh-CN"/>
        </w:rPr>
        <w:t>:</w:t>
      </w:r>
      <w:r w:rsidR="005755FB">
        <w:rPr>
          <w:rFonts w:eastAsiaTheme="minorEastAsia"/>
          <w:bCs/>
          <w:lang w:eastAsia="zh-CN"/>
        </w:rPr>
        <w:t xml:space="preserve"> </w:t>
      </w:r>
    </w:p>
    <w:p w14:paraId="21D70E6F" w14:textId="45553B22" w:rsidR="00446F93" w:rsidRDefault="00DD6966" w:rsidP="00446F93">
      <w:pPr>
        <w:pStyle w:val="ListParagraph"/>
        <w:numPr>
          <w:ilvl w:val="0"/>
          <w:numId w:val="40"/>
        </w:numPr>
        <w:ind w:firstLineChars="0"/>
        <w:rPr>
          <w:rFonts w:eastAsiaTheme="minorEastAsia"/>
          <w:bCs/>
          <w:lang w:eastAsia="zh-CN"/>
        </w:rPr>
      </w:pPr>
      <w:r>
        <w:rPr>
          <w:rFonts w:eastAsiaTheme="minorEastAsia"/>
          <w:bCs/>
          <w:lang w:eastAsia="zh-CN"/>
        </w:rPr>
        <w:t xml:space="preserve">are </w:t>
      </w:r>
      <w:r w:rsidR="005755FB" w:rsidRPr="00446F93">
        <w:rPr>
          <w:rFonts w:eastAsiaTheme="minorEastAsia"/>
          <w:bCs/>
          <w:lang w:eastAsia="zh-CN"/>
        </w:rPr>
        <w:t xml:space="preserve">measured over the same </w:t>
      </w:r>
      <w:proofErr w:type="gramStart"/>
      <w:r w:rsidR="005755FB" w:rsidRPr="00446F93">
        <w:rPr>
          <w:rFonts w:eastAsiaTheme="minorEastAsia"/>
          <w:bCs/>
          <w:lang w:eastAsia="zh-CN"/>
        </w:rPr>
        <w:t>time period</w:t>
      </w:r>
      <w:proofErr w:type="gramEnd"/>
      <w:r w:rsidR="00446F93">
        <w:rPr>
          <w:rFonts w:eastAsiaTheme="minorEastAsia"/>
          <w:bCs/>
          <w:lang w:eastAsia="zh-CN"/>
        </w:rPr>
        <w:t>,</w:t>
      </w:r>
      <w:r w:rsidR="005755FB" w:rsidRPr="00446F93">
        <w:rPr>
          <w:rFonts w:eastAsiaTheme="minorEastAsia"/>
          <w:bCs/>
          <w:lang w:eastAsia="zh-CN"/>
        </w:rPr>
        <w:t xml:space="preserve"> and </w:t>
      </w:r>
    </w:p>
    <w:p w14:paraId="3EA14B40" w14:textId="4C36080F" w:rsidR="009E38F7" w:rsidRDefault="005755FB" w:rsidP="00446F93">
      <w:pPr>
        <w:pStyle w:val="ListParagraph"/>
        <w:numPr>
          <w:ilvl w:val="0"/>
          <w:numId w:val="40"/>
        </w:numPr>
        <w:ind w:firstLineChars="0"/>
        <w:rPr>
          <w:rFonts w:eastAsiaTheme="minorEastAsia"/>
          <w:bCs/>
          <w:lang w:eastAsia="zh-CN"/>
        </w:rPr>
      </w:pPr>
      <w:r w:rsidRPr="00446F93">
        <w:rPr>
          <w:rFonts w:eastAsiaTheme="minorEastAsia"/>
          <w:bCs/>
          <w:lang w:eastAsia="zh-CN"/>
        </w:rPr>
        <w:t>are aligned with one another when a cumulative UL/DL performance measurement is generated</w:t>
      </w:r>
      <w:r w:rsidR="00DC7C04" w:rsidRPr="00446F93">
        <w:rPr>
          <w:rFonts w:eastAsiaTheme="minorEastAsia"/>
          <w:bCs/>
          <w:lang w:eastAsia="zh-CN"/>
        </w:rPr>
        <w:t xml:space="preserve"> at the </w:t>
      </w:r>
      <w:proofErr w:type="spellStart"/>
      <w:r w:rsidR="00DC7C04" w:rsidRPr="00446F93">
        <w:rPr>
          <w:rFonts w:eastAsiaTheme="minorEastAsia"/>
          <w:bCs/>
          <w:lang w:eastAsia="zh-CN"/>
        </w:rPr>
        <w:t>gNB</w:t>
      </w:r>
      <w:proofErr w:type="spellEnd"/>
      <w:r w:rsidR="00DC7C04" w:rsidRPr="00446F93">
        <w:rPr>
          <w:rFonts w:eastAsiaTheme="minorEastAsia"/>
          <w:bCs/>
          <w:lang w:eastAsia="zh-CN"/>
        </w:rPr>
        <w:t>-CU-CP</w:t>
      </w:r>
      <w:r w:rsidR="00DC133D">
        <w:rPr>
          <w:rFonts w:eastAsiaTheme="minorEastAsia"/>
          <w:bCs/>
          <w:lang w:eastAsia="zh-CN"/>
        </w:rPr>
        <w:t xml:space="preserve">, i.e., the sample from the </w:t>
      </w:r>
      <w:proofErr w:type="spellStart"/>
      <w:r w:rsidR="00DC133D">
        <w:rPr>
          <w:rFonts w:eastAsiaTheme="minorEastAsia"/>
          <w:bCs/>
          <w:lang w:eastAsia="zh-CN"/>
        </w:rPr>
        <w:t>gNB</w:t>
      </w:r>
      <w:proofErr w:type="spellEnd"/>
      <w:r w:rsidR="00DC133D">
        <w:rPr>
          <w:rFonts w:eastAsiaTheme="minorEastAsia"/>
          <w:bCs/>
          <w:lang w:eastAsia="zh-CN"/>
        </w:rPr>
        <w:t xml:space="preserve">-CU-UP and the </w:t>
      </w:r>
      <w:proofErr w:type="spellStart"/>
      <w:r w:rsidR="00DC133D">
        <w:rPr>
          <w:rFonts w:eastAsiaTheme="minorEastAsia"/>
          <w:bCs/>
          <w:lang w:eastAsia="zh-CN"/>
        </w:rPr>
        <w:t>gNB</w:t>
      </w:r>
      <w:proofErr w:type="spellEnd"/>
      <w:r w:rsidR="00DC133D">
        <w:rPr>
          <w:rFonts w:eastAsiaTheme="minorEastAsia"/>
          <w:bCs/>
          <w:lang w:eastAsia="zh-CN"/>
        </w:rPr>
        <w:t>-DU are</w:t>
      </w:r>
      <w:r w:rsidR="00DD6966">
        <w:rPr>
          <w:rFonts w:eastAsiaTheme="minorEastAsia"/>
          <w:bCs/>
          <w:lang w:eastAsia="zh-CN"/>
        </w:rPr>
        <w:t xml:space="preserve"> available when a cumulative measurement is calculated</w:t>
      </w:r>
      <w:r w:rsidRPr="00446F93">
        <w:rPr>
          <w:rFonts w:eastAsiaTheme="minorEastAsia"/>
          <w:bCs/>
          <w:lang w:eastAsia="zh-CN"/>
        </w:rPr>
        <w:t>.</w:t>
      </w:r>
      <w:r w:rsidR="00F7207E" w:rsidRPr="00446F93">
        <w:rPr>
          <w:rFonts w:eastAsiaTheme="minorEastAsia"/>
          <w:bCs/>
          <w:lang w:eastAsia="zh-CN"/>
        </w:rPr>
        <w:t xml:space="preserve"> </w:t>
      </w:r>
    </w:p>
    <w:p w14:paraId="4C418B6D" w14:textId="1CFCB4B5" w:rsidR="00A6421B" w:rsidRPr="009E38F7" w:rsidRDefault="009E38F7" w:rsidP="009E38F7">
      <w:pPr>
        <w:rPr>
          <w:rFonts w:eastAsiaTheme="minorEastAsia"/>
          <w:bCs/>
          <w:lang w:eastAsia="zh-CN"/>
        </w:rPr>
      </w:pPr>
      <w:r>
        <w:rPr>
          <w:rFonts w:eastAsiaTheme="minorEastAsia"/>
          <w:bCs/>
          <w:lang w:eastAsia="zh-CN"/>
        </w:rPr>
        <w:t>For the alignment of measurements, t</w:t>
      </w:r>
      <w:r w:rsidR="00F7207E" w:rsidRPr="009E38F7">
        <w:rPr>
          <w:rFonts w:eastAsiaTheme="minorEastAsia"/>
          <w:bCs/>
          <w:lang w:eastAsia="zh-CN"/>
        </w:rPr>
        <w:t xml:space="preserve">he </w:t>
      </w:r>
      <w:proofErr w:type="spellStart"/>
      <w:r w:rsidR="00F7207E" w:rsidRPr="009E38F7">
        <w:rPr>
          <w:rFonts w:eastAsiaTheme="minorEastAsia"/>
          <w:bCs/>
          <w:lang w:eastAsia="zh-CN"/>
        </w:rPr>
        <w:t>gNB</w:t>
      </w:r>
      <w:proofErr w:type="spellEnd"/>
      <w:r w:rsidR="00F7207E" w:rsidRPr="009E38F7">
        <w:rPr>
          <w:rFonts w:eastAsiaTheme="minorEastAsia"/>
          <w:bCs/>
          <w:lang w:eastAsia="zh-CN"/>
        </w:rPr>
        <w:t>-CU-CP</w:t>
      </w:r>
      <w:r w:rsidR="00A80408" w:rsidRPr="009E38F7">
        <w:rPr>
          <w:rFonts w:eastAsiaTheme="minorEastAsia"/>
          <w:bCs/>
          <w:lang w:eastAsia="zh-CN"/>
        </w:rPr>
        <w:t>,</w:t>
      </w:r>
      <w:r w:rsidR="00F7207E" w:rsidRPr="009E38F7">
        <w:rPr>
          <w:rFonts w:eastAsiaTheme="minorEastAsia"/>
          <w:bCs/>
          <w:lang w:eastAsia="zh-CN"/>
        </w:rPr>
        <w:t xml:space="preserve"> which configures the reporting </w:t>
      </w:r>
      <w:r w:rsidR="00B24F26" w:rsidRPr="009E38F7">
        <w:rPr>
          <w:rFonts w:eastAsiaTheme="minorEastAsia"/>
          <w:bCs/>
          <w:lang w:eastAsia="zh-CN"/>
        </w:rPr>
        <w:t xml:space="preserve">of the metrics from </w:t>
      </w:r>
      <w:r w:rsidR="00F7207E" w:rsidRPr="009E38F7">
        <w:rPr>
          <w:rFonts w:eastAsiaTheme="minorEastAsia"/>
          <w:bCs/>
          <w:lang w:eastAsia="zh-CN"/>
        </w:rPr>
        <w:t xml:space="preserve">the </w:t>
      </w:r>
      <w:r w:rsidR="002A5C51">
        <w:rPr>
          <w:rFonts w:eastAsiaTheme="minorEastAsia"/>
          <w:bCs/>
          <w:lang w:eastAsia="zh-CN"/>
        </w:rPr>
        <w:t xml:space="preserve">UE, </w:t>
      </w:r>
      <w:proofErr w:type="spellStart"/>
      <w:r w:rsidR="00F7207E" w:rsidRPr="009E38F7">
        <w:rPr>
          <w:rFonts w:eastAsiaTheme="minorEastAsia"/>
          <w:bCs/>
          <w:lang w:eastAsia="zh-CN"/>
        </w:rPr>
        <w:t>gNB</w:t>
      </w:r>
      <w:proofErr w:type="spellEnd"/>
      <w:r w:rsidR="00F7207E" w:rsidRPr="009E38F7">
        <w:rPr>
          <w:rFonts w:eastAsiaTheme="minorEastAsia"/>
          <w:bCs/>
          <w:lang w:eastAsia="zh-CN"/>
        </w:rPr>
        <w:t xml:space="preserve">-DU and the </w:t>
      </w:r>
      <w:proofErr w:type="spellStart"/>
      <w:r w:rsidR="00F7207E" w:rsidRPr="009E38F7">
        <w:rPr>
          <w:rFonts w:eastAsiaTheme="minorEastAsia"/>
          <w:bCs/>
          <w:lang w:eastAsia="zh-CN"/>
        </w:rPr>
        <w:t>gNB</w:t>
      </w:r>
      <w:proofErr w:type="spellEnd"/>
      <w:r w:rsidR="00F7207E" w:rsidRPr="009E38F7">
        <w:rPr>
          <w:rFonts w:eastAsiaTheme="minorEastAsia"/>
          <w:bCs/>
          <w:lang w:eastAsia="zh-CN"/>
        </w:rPr>
        <w:t>-CU-UP</w:t>
      </w:r>
      <w:r w:rsidR="00A80408" w:rsidRPr="009E38F7">
        <w:rPr>
          <w:rFonts w:eastAsiaTheme="minorEastAsia"/>
          <w:bCs/>
          <w:lang w:eastAsia="zh-CN"/>
        </w:rPr>
        <w:t>,</w:t>
      </w:r>
      <w:r w:rsidR="00F7207E" w:rsidRPr="009E38F7">
        <w:rPr>
          <w:rFonts w:eastAsiaTheme="minorEastAsia"/>
          <w:bCs/>
          <w:lang w:eastAsia="zh-CN"/>
        </w:rPr>
        <w:t xml:space="preserve"> </w:t>
      </w:r>
      <w:r w:rsidR="00B27EE6" w:rsidRPr="009E38F7">
        <w:rPr>
          <w:rFonts w:eastAsiaTheme="minorEastAsia"/>
          <w:bCs/>
          <w:lang w:eastAsia="zh-CN"/>
        </w:rPr>
        <w:t>must</w:t>
      </w:r>
      <w:r w:rsidR="00F7207E" w:rsidRPr="009E38F7">
        <w:rPr>
          <w:rFonts w:eastAsiaTheme="minorEastAsia"/>
          <w:bCs/>
          <w:lang w:eastAsia="zh-CN"/>
        </w:rPr>
        <w:t xml:space="preserve"> ensure that the measurements </w:t>
      </w:r>
      <w:r w:rsidR="005148D0" w:rsidRPr="009E38F7">
        <w:rPr>
          <w:rFonts w:eastAsiaTheme="minorEastAsia"/>
          <w:bCs/>
          <w:lang w:eastAsia="zh-CN"/>
        </w:rPr>
        <w:t>are configured with the same reporting periodicity.</w:t>
      </w:r>
      <w:r w:rsidR="00996424" w:rsidRPr="009E38F7">
        <w:rPr>
          <w:rFonts w:eastAsiaTheme="minorEastAsia"/>
          <w:bCs/>
          <w:lang w:eastAsia="zh-CN"/>
        </w:rPr>
        <w:t xml:space="preserve"> </w:t>
      </w:r>
      <w:r w:rsidR="00BF684B">
        <w:rPr>
          <w:rFonts w:eastAsiaTheme="minorEastAsia"/>
          <w:bCs/>
          <w:lang w:eastAsia="zh-CN"/>
        </w:rPr>
        <w:t xml:space="preserve">Whilst </w:t>
      </w:r>
      <w:r w:rsidR="008450B3">
        <w:rPr>
          <w:rFonts w:eastAsiaTheme="minorEastAsia"/>
          <w:bCs/>
          <w:lang w:eastAsia="zh-CN"/>
        </w:rPr>
        <w:t>to ensure</w:t>
      </w:r>
      <w:r w:rsidR="00BF684B">
        <w:rPr>
          <w:rFonts w:eastAsiaTheme="minorEastAsia"/>
          <w:bCs/>
          <w:lang w:eastAsia="zh-CN"/>
        </w:rPr>
        <w:t xml:space="preserve"> that the measurements reported</w:t>
      </w:r>
      <w:r w:rsidR="00B31428">
        <w:rPr>
          <w:rFonts w:eastAsiaTheme="minorEastAsia"/>
          <w:bCs/>
          <w:lang w:eastAsia="zh-CN"/>
        </w:rPr>
        <w:t xml:space="preserve"> are measured in the same </w:t>
      </w:r>
      <w:proofErr w:type="gramStart"/>
      <w:r w:rsidR="00B31428">
        <w:rPr>
          <w:rFonts w:eastAsiaTheme="minorEastAsia"/>
          <w:bCs/>
          <w:lang w:eastAsia="zh-CN"/>
        </w:rPr>
        <w:t>time period</w:t>
      </w:r>
      <w:proofErr w:type="gramEnd"/>
      <w:r w:rsidR="00B31428">
        <w:rPr>
          <w:rFonts w:eastAsiaTheme="minorEastAsia"/>
          <w:bCs/>
          <w:lang w:eastAsia="zh-CN"/>
        </w:rPr>
        <w:t xml:space="preserve"> as the reporting, </w:t>
      </w:r>
      <w:r w:rsidR="009E5C98">
        <w:rPr>
          <w:rFonts w:eastAsiaTheme="minorEastAsia"/>
          <w:bCs/>
          <w:lang w:eastAsia="zh-CN"/>
        </w:rPr>
        <w:t xml:space="preserve">the </w:t>
      </w:r>
      <w:r w:rsidR="00946642">
        <w:rPr>
          <w:rFonts w:eastAsiaTheme="minorEastAsia"/>
          <w:bCs/>
          <w:lang w:eastAsia="zh-CN"/>
        </w:rPr>
        <w:t>specifications (</w:t>
      </w:r>
      <w:r w:rsidR="00697890">
        <w:rPr>
          <w:rFonts w:eastAsiaTheme="minorEastAsia"/>
          <w:bCs/>
          <w:lang w:eastAsia="zh-CN"/>
        </w:rPr>
        <w:t xml:space="preserve">RRC, </w:t>
      </w:r>
      <w:r w:rsidR="00946642">
        <w:rPr>
          <w:rFonts w:eastAsiaTheme="minorEastAsia"/>
          <w:bCs/>
          <w:lang w:eastAsia="zh-CN"/>
        </w:rPr>
        <w:t>F1AP</w:t>
      </w:r>
      <w:r w:rsidR="00697890">
        <w:rPr>
          <w:rFonts w:eastAsiaTheme="minorEastAsia"/>
          <w:bCs/>
          <w:lang w:eastAsia="zh-CN"/>
        </w:rPr>
        <w:t>,</w:t>
      </w:r>
      <w:r w:rsidR="00946642">
        <w:rPr>
          <w:rFonts w:eastAsiaTheme="minorEastAsia"/>
          <w:bCs/>
          <w:lang w:eastAsia="zh-CN"/>
        </w:rPr>
        <w:t xml:space="preserve"> and E1AP) must specify that a reported measurement</w:t>
      </w:r>
      <w:r w:rsidR="00BA4B3D">
        <w:rPr>
          <w:rFonts w:eastAsiaTheme="minorEastAsia"/>
          <w:bCs/>
          <w:lang w:eastAsia="zh-CN"/>
        </w:rPr>
        <w:t xml:space="preserve"> shall correspond </w:t>
      </w:r>
      <w:r w:rsidR="009D5FCB">
        <w:rPr>
          <w:rFonts w:eastAsiaTheme="minorEastAsia"/>
          <w:bCs/>
          <w:lang w:eastAsia="zh-CN"/>
        </w:rPr>
        <w:t xml:space="preserve">exactly to the </w:t>
      </w:r>
      <w:r w:rsidR="00CC0159">
        <w:rPr>
          <w:rFonts w:eastAsiaTheme="minorEastAsia"/>
          <w:bCs/>
          <w:lang w:eastAsia="zh-CN"/>
        </w:rPr>
        <w:t>recorded values in the previous time period</w:t>
      </w:r>
      <w:r w:rsidR="00116C64">
        <w:rPr>
          <w:rFonts w:eastAsiaTheme="minorEastAsia"/>
          <w:bCs/>
          <w:lang w:eastAsia="zh-CN"/>
        </w:rPr>
        <w:t xml:space="preserve"> and no period before or after it</w:t>
      </w:r>
      <w:r w:rsidR="00CC0159">
        <w:rPr>
          <w:rFonts w:eastAsiaTheme="minorEastAsia"/>
          <w:bCs/>
          <w:lang w:eastAsia="zh-CN"/>
        </w:rPr>
        <w:t>.</w:t>
      </w:r>
      <w:r w:rsidR="008D2542">
        <w:rPr>
          <w:rFonts w:eastAsiaTheme="minorEastAsia"/>
          <w:bCs/>
          <w:lang w:eastAsia="zh-CN"/>
        </w:rPr>
        <w:t xml:space="preserve"> </w:t>
      </w:r>
      <w:r w:rsidR="00AA52D5">
        <w:rPr>
          <w:rFonts w:eastAsiaTheme="minorEastAsia"/>
          <w:bCs/>
          <w:lang w:eastAsia="zh-CN"/>
        </w:rPr>
        <w:t xml:space="preserve">With these conditions, the </w:t>
      </w:r>
      <w:proofErr w:type="spellStart"/>
      <w:r w:rsidR="00AA52D5">
        <w:rPr>
          <w:rFonts w:eastAsiaTheme="minorEastAsia"/>
          <w:bCs/>
          <w:lang w:eastAsia="zh-CN"/>
        </w:rPr>
        <w:t>gNB</w:t>
      </w:r>
      <w:proofErr w:type="spellEnd"/>
      <w:r w:rsidR="00AA52D5">
        <w:rPr>
          <w:rFonts w:eastAsiaTheme="minorEastAsia"/>
          <w:bCs/>
          <w:lang w:eastAsia="zh-CN"/>
        </w:rPr>
        <w:t xml:space="preserve">-CU-CP would be able to collate delay </w:t>
      </w:r>
      <w:r w:rsidR="005F5D81">
        <w:rPr>
          <w:rFonts w:eastAsiaTheme="minorEastAsia"/>
          <w:bCs/>
          <w:lang w:eastAsia="zh-CN"/>
        </w:rPr>
        <w:t xml:space="preserve">measurements coming from the </w:t>
      </w:r>
      <w:r w:rsidR="00F81691">
        <w:rPr>
          <w:rFonts w:eastAsiaTheme="minorEastAsia"/>
          <w:bCs/>
          <w:lang w:eastAsia="zh-CN"/>
        </w:rPr>
        <w:t xml:space="preserve">UE, </w:t>
      </w:r>
      <w:proofErr w:type="spellStart"/>
      <w:r w:rsidR="005F5D81">
        <w:rPr>
          <w:rFonts w:eastAsiaTheme="minorEastAsia"/>
          <w:bCs/>
          <w:lang w:eastAsia="zh-CN"/>
        </w:rPr>
        <w:t>gNB</w:t>
      </w:r>
      <w:proofErr w:type="spellEnd"/>
      <w:r w:rsidR="005F5D81">
        <w:rPr>
          <w:rFonts w:eastAsiaTheme="minorEastAsia"/>
          <w:bCs/>
          <w:lang w:eastAsia="zh-CN"/>
        </w:rPr>
        <w:t xml:space="preserve">-DU and from the </w:t>
      </w:r>
      <w:proofErr w:type="spellStart"/>
      <w:r w:rsidR="005F5D81">
        <w:rPr>
          <w:rFonts w:eastAsiaTheme="minorEastAsia"/>
          <w:bCs/>
          <w:lang w:eastAsia="zh-CN"/>
        </w:rPr>
        <w:t>gNB</w:t>
      </w:r>
      <w:proofErr w:type="spellEnd"/>
      <w:r w:rsidR="005F5D81">
        <w:rPr>
          <w:rFonts w:eastAsiaTheme="minorEastAsia"/>
          <w:bCs/>
          <w:lang w:eastAsia="zh-CN"/>
        </w:rPr>
        <w:t xml:space="preserve">-CU-UP and received within the same </w:t>
      </w:r>
      <w:proofErr w:type="gramStart"/>
      <w:r w:rsidR="005F5D81">
        <w:rPr>
          <w:rFonts w:eastAsiaTheme="minorEastAsia"/>
          <w:bCs/>
          <w:lang w:eastAsia="zh-CN"/>
        </w:rPr>
        <w:t>time period</w:t>
      </w:r>
      <w:proofErr w:type="gramEnd"/>
      <w:r w:rsidR="0038563B">
        <w:rPr>
          <w:rFonts w:eastAsiaTheme="minorEastAsia"/>
          <w:bCs/>
          <w:lang w:eastAsia="zh-CN"/>
        </w:rPr>
        <w:t>, thereby forming a total DL value representing the delay experienced across the configured time period.</w:t>
      </w:r>
    </w:p>
    <w:p w14:paraId="75CC9F88" w14:textId="6694DCC8" w:rsidR="00BA0330" w:rsidRPr="0066295C" w:rsidRDefault="0018201C" w:rsidP="00CD5B0F">
      <w:pPr>
        <w:rPr>
          <w:rFonts w:eastAsiaTheme="minorEastAsia"/>
          <w:b/>
          <w:lang w:eastAsia="zh-CN"/>
        </w:rPr>
      </w:pPr>
      <w:r w:rsidRPr="001D1867">
        <w:rPr>
          <w:rFonts w:eastAsiaTheme="minorEastAsia"/>
          <w:b/>
          <w:lang w:eastAsia="zh-CN"/>
        </w:rPr>
        <w:t>Proposal</w:t>
      </w:r>
      <w:r w:rsidR="004E54A4">
        <w:rPr>
          <w:rFonts w:eastAsiaTheme="minorEastAsia"/>
          <w:b/>
          <w:lang w:eastAsia="zh-CN"/>
        </w:rPr>
        <w:t xml:space="preserve"> 2</w:t>
      </w:r>
      <w:r w:rsidRPr="001D1867">
        <w:rPr>
          <w:rFonts w:eastAsiaTheme="minorEastAsia"/>
          <w:b/>
          <w:lang w:eastAsia="zh-CN"/>
        </w:rPr>
        <w:t xml:space="preserve">: The </w:t>
      </w:r>
      <w:proofErr w:type="spellStart"/>
      <w:r w:rsidRPr="001D1867">
        <w:rPr>
          <w:rFonts w:eastAsiaTheme="minorEastAsia"/>
          <w:b/>
          <w:lang w:eastAsia="zh-CN"/>
        </w:rPr>
        <w:t>gNB</w:t>
      </w:r>
      <w:proofErr w:type="spellEnd"/>
      <w:r w:rsidRPr="001D1867">
        <w:rPr>
          <w:rFonts w:eastAsiaTheme="minorEastAsia"/>
          <w:b/>
          <w:lang w:eastAsia="zh-CN"/>
        </w:rPr>
        <w:t xml:space="preserve">-DU and the </w:t>
      </w:r>
      <w:proofErr w:type="spellStart"/>
      <w:r w:rsidRPr="001D1867">
        <w:rPr>
          <w:rFonts w:eastAsiaTheme="minorEastAsia"/>
          <w:b/>
          <w:lang w:eastAsia="zh-CN"/>
        </w:rPr>
        <w:t>gNB</w:t>
      </w:r>
      <w:proofErr w:type="spellEnd"/>
      <w:r w:rsidRPr="001D1867">
        <w:rPr>
          <w:rFonts w:eastAsiaTheme="minorEastAsia"/>
          <w:b/>
          <w:lang w:eastAsia="zh-CN"/>
        </w:rPr>
        <w:t xml:space="preserve">-CU-UP shall signal a </w:t>
      </w:r>
      <w:r w:rsidR="006F163C" w:rsidRPr="001D1867">
        <w:rPr>
          <w:rFonts w:eastAsiaTheme="minorEastAsia"/>
          <w:b/>
          <w:lang w:eastAsia="zh-CN"/>
        </w:rPr>
        <w:t xml:space="preserve">UL or DL delay metric </w:t>
      </w:r>
      <w:r w:rsidR="008948F5" w:rsidRPr="001D1867">
        <w:rPr>
          <w:rFonts w:eastAsiaTheme="minorEastAsia"/>
          <w:b/>
          <w:lang w:eastAsia="zh-CN"/>
        </w:rPr>
        <w:t xml:space="preserve">to the </w:t>
      </w:r>
      <w:proofErr w:type="spellStart"/>
      <w:r w:rsidR="008948F5" w:rsidRPr="001D1867">
        <w:rPr>
          <w:rFonts w:eastAsiaTheme="minorEastAsia"/>
          <w:b/>
          <w:lang w:eastAsia="zh-CN"/>
        </w:rPr>
        <w:t>gNB</w:t>
      </w:r>
      <w:proofErr w:type="spellEnd"/>
      <w:r w:rsidR="008948F5" w:rsidRPr="001D1867">
        <w:rPr>
          <w:rFonts w:eastAsiaTheme="minorEastAsia"/>
          <w:b/>
          <w:lang w:eastAsia="zh-CN"/>
        </w:rPr>
        <w:t>-CU-</w:t>
      </w:r>
      <w:r w:rsidR="001A7F2D">
        <w:rPr>
          <w:rFonts w:eastAsiaTheme="minorEastAsia"/>
          <w:b/>
          <w:lang w:eastAsia="zh-CN"/>
        </w:rPr>
        <w:t>C</w:t>
      </w:r>
      <w:r w:rsidR="008948F5" w:rsidRPr="001D1867">
        <w:rPr>
          <w:rFonts w:eastAsiaTheme="minorEastAsia"/>
          <w:b/>
          <w:lang w:eastAsia="zh-CN"/>
        </w:rPr>
        <w:t xml:space="preserve">P </w:t>
      </w:r>
      <w:r w:rsidR="006F163C" w:rsidRPr="001D1867">
        <w:rPr>
          <w:rFonts w:eastAsiaTheme="minorEastAsia"/>
          <w:b/>
          <w:lang w:eastAsia="zh-CN"/>
        </w:rPr>
        <w:t xml:space="preserve">that is </w:t>
      </w:r>
      <w:r w:rsidR="00BA0330" w:rsidRPr="001D1867">
        <w:rPr>
          <w:rFonts w:eastAsiaTheme="minorEastAsia"/>
          <w:b/>
          <w:lang w:eastAsia="zh-CN"/>
        </w:rPr>
        <w:t xml:space="preserve">generated </w:t>
      </w:r>
      <w:r w:rsidR="006F163C" w:rsidRPr="001D1867">
        <w:rPr>
          <w:rFonts w:eastAsiaTheme="minorEastAsia"/>
          <w:b/>
          <w:lang w:eastAsia="zh-CN"/>
        </w:rPr>
        <w:t>by summing up the different delay components</w:t>
      </w:r>
      <w:r w:rsidR="00E85FA0">
        <w:rPr>
          <w:rFonts w:eastAsiaTheme="minorEastAsia"/>
          <w:b/>
          <w:lang w:eastAsia="zh-CN"/>
        </w:rPr>
        <w:t xml:space="preserve"> at </w:t>
      </w:r>
      <w:proofErr w:type="spellStart"/>
      <w:r w:rsidR="00E85FA0" w:rsidRPr="00E85FA0">
        <w:rPr>
          <w:rFonts w:eastAsiaTheme="minorEastAsia"/>
          <w:b/>
          <w:lang w:eastAsia="zh-CN"/>
        </w:rPr>
        <w:t>gNB</w:t>
      </w:r>
      <w:proofErr w:type="spellEnd"/>
      <w:r w:rsidR="00E85FA0" w:rsidRPr="00E85FA0">
        <w:rPr>
          <w:rFonts w:eastAsiaTheme="minorEastAsia"/>
          <w:b/>
          <w:lang w:eastAsia="zh-CN"/>
        </w:rPr>
        <w:t xml:space="preserve">-DU and </w:t>
      </w:r>
      <w:proofErr w:type="spellStart"/>
      <w:r w:rsidR="00E85FA0" w:rsidRPr="00E85FA0">
        <w:rPr>
          <w:rFonts w:eastAsiaTheme="minorEastAsia"/>
          <w:b/>
          <w:lang w:eastAsia="zh-CN"/>
        </w:rPr>
        <w:t>gNB</w:t>
      </w:r>
      <w:proofErr w:type="spellEnd"/>
      <w:r w:rsidR="00E85FA0" w:rsidRPr="00E85FA0">
        <w:rPr>
          <w:rFonts w:eastAsiaTheme="minorEastAsia"/>
          <w:b/>
          <w:lang w:eastAsia="zh-CN"/>
        </w:rPr>
        <w:t>-CU-UP</w:t>
      </w:r>
      <w:r w:rsidR="00E85FA0">
        <w:rPr>
          <w:rFonts w:eastAsiaTheme="minorEastAsia"/>
          <w:b/>
          <w:lang w:eastAsia="zh-CN"/>
        </w:rPr>
        <w:t xml:space="preserve"> respectively</w:t>
      </w:r>
      <w:r w:rsidR="00EC727E">
        <w:rPr>
          <w:rFonts w:eastAsiaTheme="minorEastAsia"/>
          <w:b/>
          <w:lang w:eastAsia="zh-CN"/>
        </w:rPr>
        <w:t xml:space="preserve">. The </w:t>
      </w:r>
      <w:proofErr w:type="spellStart"/>
      <w:r w:rsidR="00EC727E">
        <w:rPr>
          <w:rFonts w:eastAsiaTheme="minorEastAsia"/>
          <w:b/>
          <w:lang w:eastAsia="zh-CN"/>
        </w:rPr>
        <w:t>gNB</w:t>
      </w:r>
      <w:proofErr w:type="spellEnd"/>
      <w:r w:rsidR="00EC727E">
        <w:rPr>
          <w:rFonts w:eastAsiaTheme="minorEastAsia"/>
          <w:b/>
          <w:lang w:eastAsia="zh-CN"/>
        </w:rPr>
        <w:t xml:space="preserve">-CU ensures that the </w:t>
      </w:r>
      <w:r w:rsidR="00260004">
        <w:rPr>
          <w:rFonts w:eastAsiaTheme="minorEastAsia"/>
          <w:b/>
          <w:lang w:eastAsia="zh-CN"/>
        </w:rPr>
        <w:t>measurement</w:t>
      </w:r>
      <w:r w:rsidR="00CF1D55">
        <w:rPr>
          <w:rFonts w:eastAsiaTheme="minorEastAsia"/>
          <w:b/>
          <w:lang w:eastAsia="zh-CN"/>
        </w:rPr>
        <w:t xml:space="preserve">s are configured with the same </w:t>
      </w:r>
      <w:r w:rsidR="00AB572F">
        <w:rPr>
          <w:rFonts w:eastAsiaTheme="minorEastAsia"/>
          <w:b/>
          <w:lang w:eastAsia="zh-CN"/>
        </w:rPr>
        <w:t xml:space="preserve">measurement and reporting </w:t>
      </w:r>
      <w:r w:rsidR="00CF1D55">
        <w:rPr>
          <w:rFonts w:eastAsiaTheme="minorEastAsia"/>
          <w:b/>
          <w:lang w:eastAsia="zh-CN"/>
        </w:rPr>
        <w:t>periodicity.</w:t>
      </w:r>
      <w:r w:rsidR="0073015C">
        <w:rPr>
          <w:rFonts w:eastAsiaTheme="minorEastAsia"/>
          <w:b/>
          <w:lang w:eastAsia="zh-CN"/>
        </w:rPr>
        <w:t xml:space="preserve"> The </w:t>
      </w:r>
      <w:proofErr w:type="spellStart"/>
      <w:r w:rsidR="0073015C">
        <w:rPr>
          <w:rFonts w:eastAsiaTheme="minorEastAsia"/>
          <w:b/>
          <w:lang w:eastAsia="zh-CN"/>
        </w:rPr>
        <w:t>gNB</w:t>
      </w:r>
      <w:proofErr w:type="spellEnd"/>
      <w:r w:rsidR="0073015C">
        <w:rPr>
          <w:rFonts w:eastAsiaTheme="minorEastAsia"/>
          <w:b/>
          <w:lang w:eastAsia="zh-CN"/>
        </w:rPr>
        <w:t xml:space="preserve">-CU-CP adds together the delay measurements received </w:t>
      </w:r>
      <w:r w:rsidR="005319E2">
        <w:rPr>
          <w:rFonts w:eastAsiaTheme="minorEastAsia"/>
          <w:b/>
          <w:lang w:eastAsia="zh-CN"/>
        </w:rPr>
        <w:t>(</w:t>
      </w:r>
      <w:r w:rsidR="0073015C">
        <w:rPr>
          <w:rFonts w:eastAsiaTheme="minorEastAsia"/>
          <w:b/>
          <w:lang w:eastAsia="zh-CN"/>
        </w:rPr>
        <w:t xml:space="preserve">from the </w:t>
      </w:r>
      <w:r w:rsidR="00603996">
        <w:rPr>
          <w:rFonts w:eastAsiaTheme="minorEastAsia"/>
          <w:b/>
          <w:lang w:eastAsia="zh-CN"/>
        </w:rPr>
        <w:t xml:space="preserve">UE, </w:t>
      </w:r>
      <w:proofErr w:type="spellStart"/>
      <w:r w:rsidR="0073015C">
        <w:rPr>
          <w:rFonts w:eastAsiaTheme="minorEastAsia"/>
          <w:b/>
          <w:lang w:eastAsia="zh-CN"/>
        </w:rPr>
        <w:t>gNB</w:t>
      </w:r>
      <w:proofErr w:type="spellEnd"/>
      <w:r w:rsidR="0073015C">
        <w:rPr>
          <w:rFonts w:eastAsiaTheme="minorEastAsia"/>
          <w:b/>
          <w:lang w:eastAsia="zh-CN"/>
        </w:rPr>
        <w:t>-CU-UP</w:t>
      </w:r>
      <w:r w:rsidR="00603996">
        <w:rPr>
          <w:rFonts w:eastAsiaTheme="minorEastAsia"/>
          <w:b/>
          <w:lang w:eastAsia="zh-CN"/>
        </w:rPr>
        <w:t>,</w:t>
      </w:r>
      <w:r w:rsidR="0073015C">
        <w:rPr>
          <w:rFonts w:eastAsiaTheme="minorEastAsia"/>
          <w:b/>
          <w:lang w:eastAsia="zh-CN"/>
        </w:rPr>
        <w:t xml:space="preserve"> and the </w:t>
      </w:r>
      <w:proofErr w:type="spellStart"/>
      <w:r w:rsidR="0073015C">
        <w:rPr>
          <w:rFonts w:eastAsiaTheme="minorEastAsia"/>
          <w:b/>
          <w:lang w:eastAsia="zh-CN"/>
        </w:rPr>
        <w:t>gNB</w:t>
      </w:r>
      <w:proofErr w:type="spellEnd"/>
      <w:r w:rsidR="0073015C">
        <w:rPr>
          <w:rFonts w:eastAsiaTheme="minorEastAsia"/>
          <w:b/>
          <w:lang w:eastAsia="zh-CN"/>
        </w:rPr>
        <w:t>-DU</w:t>
      </w:r>
      <w:r w:rsidR="00DE13E2">
        <w:rPr>
          <w:rFonts w:eastAsiaTheme="minorEastAsia"/>
          <w:b/>
          <w:lang w:eastAsia="zh-CN"/>
        </w:rPr>
        <w:t>)</w:t>
      </w:r>
      <w:r w:rsidR="0073015C">
        <w:rPr>
          <w:rFonts w:eastAsiaTheme="minorEastAsia"/>
          <w:b/>
          <w:lang w:eastAsia="zh-CN"/>
        </w:rPr>
        <w:t xml:space="preserve"> within the same reporting period and uses this </w:t>
      </w:r>
      <w:r w:rsidR="00DC7B30">
        <w:rPr>
          <w:rFonts w:eastAsiaTheme="minorEastAsia"/>
          <w:b/>
          <w:lang w:eastAsia="zh-CN"/>
        </w:rPr>
        <w:t>sum as the UL/DL</w:t>
      </w:r>
      <w:r w:rsidR="001530F5">
        <w:rPr>
          <w:rFonts w:eastAsiaTheme="minorEastAsia"/>
          <w:b/>
          <w:lang w:eastAsia="zh-CN"/>
        </w:rPr>
        <w:t xml:space="preserve"> delay metric to report as UE performance information.</w:t>
      </w:r>
    </w:p>
    <w:p w14:paraId="79CF8E49" w14:textId="0E482EDE" w:rsidR="000A0E2B" w:rsidRDefault="000A0E2B" w:rsidP="000A0E2B">
      <w:pPr>
        <w:pStyle w:val="Heading4"/>
        <w:rPr>
          <w:rFonts w:eastAsiaTheme="minorEastAsia"/>
          <w:lang w:val="en-US" w:eastAsia="zh-CN"/>
        </w:rPr>
      </w:pPr>
      <w:r>
        <w:rPr>
          <w:rFonts w:eastAsiaTheme="minorEastAsia"/>
          <w:lang w:val="en-US" w:eastAsia="zh-CN"/>
        </w:rPr>
        <w:t>2.</w:t>
      </w:r>
      <w:r w:rsidR="006B2F20">
        <w:rPr>
          <w:rFonts w:eastAsiaTheme="minorEastAsia"/>
          <w:lang w:val="en-US" w:eastAsia="zh-CN"/>
        </w:rPr>
        <w:t>1</w:t>
      </w:r>
      <w:r>
        <w:rPr>
          <w:rFonts w:eastAsiaTheme="minorEastAsia"/>
          <w:lang w:val="en-US" w:eastAsia="zh-CN"/>
        </w:rPr>
        <w:t>.</w:t>
      </w:r>
      <w:r w:rsidR="00F613B0">
        <w:rPr>
          <w:rFonts w:eastAsiaTheme="minorEastAsia"/>
          <w:lang w:val="en-US" w:eastAsia="zh-CN"/>
        </w:rPr>
        <w:t>3</w:t>
      </w:r>
      <w:r>
        <w:rPr>
          <w:rFonts w:eastAsiaTheme="minorEastAsia"/>
          <w:lang w:val="en-US" w:eastAsia="zh-CN"/>
        </w:rPr>
        <w:t xml:space="preserve"> Packet loss</w:t>
      </w:r>
    </w:p>
    <w:p w14:paraId="6CA1447D" w14:textId="3E678995" w:rsidR="00784492" w:rsidRDefault="00784492" w:rsidP="00784492">
      <w:pPr>
        <w:rPr>
          <w:rFonts w:eastAsiaTheme="minorEastAsia"/>
          <w:lang w:val="en-US" w:eastAsia="zh-CN"/>
        </w:rPr>
      </w:pPr>
      <w:r>
        <w:rPr>
          <w:rFonts w:eastAsiaTheme="minorEastAsia"/>
          <w:lang w:val="en-US" w:eastAsia="zh-CN"/>
        </w:rPr>
        <w:t xml:space="preserve">In Rel18 it was agreed to include Packet Loss as a parameter for UE performance feedback. </w:t>
      </w:r>
      <w:r w:rsidR="00DD4CA4">
        <w:rPr>
          <w:rFonts w:eastAsiaTheme="minorEastAsia"/>
          <w:lang w:val="en-US" w:eastAsia="zh-CN"/>
        </w:rPr>
        <w:t xml:space="preserve">It is important to note </w:t>
      </w:r>
      <w:r w:rsidR="007F18B0">
        <w:rPr>
          <w:rFonts w:eastAsiaTheme="minorEastAsia"/>
          <w:lang w:val="en-US" w:eastAsia="zh-CN"/>
        </w:rPr>
        <w:t>that UE</w:t>
      </w:r>
      <w:r>
        <w:rPr>
          <w:rFonts w:eastAsiaTheme="minorEastAsia"/>
          <w:lang w:val="en-US" w:eastAsia="zh-CN"/>
        </w:rPr>
        <w:t xml:space="preserve"> performance feedback is </w:t>
      </w:r>
      <w:r w:rsidR="00F14650">
        <w:rPr>
          <w:rFonts w:eastAsiaTheme="minorEastAsia"/>
          <w:lang w:val="en-US" w:eastAsia="zh-CN"/>
        </w:rPr>
        <w:t xml:space="preserve">collected at a target </w:t>
      </w:r>
      <w:r w:rsidR="00A74D64">
        <w:rPr>
          <w:rFonts w:eastAsiaTheme="minorEastAsia"/>
          <w:lang w:val="en-US" w:eastAsia="zh-CN"/>
        </w:rPr>
        <w:t xml:space="preserve">node </w:t>
      </w:r>
      <w:r>
        <w:rPr>
          <w:rFonts w:eastAsiaTheme="minorEastAsia"/>
          <w:lang w:val="en-US" w:eastAsia="zh-CN"/>
        </w:rPr>
        <w:t xml:space="preserve">to </w:t>
      </w:r>
      <w:r w:rsidR="00A74D64">
        <w:rPr>
          <w:rFonts w:eastAsiaTheme="minorEastAsia"/>
          <w:lang w:val="en-US" w:eastAsia="zh-CN"/>
        </w:rPr>
        <w:t xml:space="preserve">then </w:t>
      </w:r>
      <w:r>
        <w:rPr>
          <w:rFonts w:eastAsiaTheme="minorEastAsia"/>
          <w:lang w:val="en-US" w:eastAsia="zh-CN"/>
        </w:rPr>
        <w:t xml:space="preserve">provide to the source RAN information about the </w:t>
      </w:r>
      <w:r w:rsidRPr="0041035C">
        <w:rPr>
          <w:rFonts w:eastAsiaTheme="minorEastAsia"/>
          <w:u w:val="single"/>
          <w:lang w:val="en-US" w:eastAsia="zh-CN"/>
        </w:rPr>
        <w:t>service</w:t>
      </w:r>
      <w:r>
        <w:rPr>
          <w:rFonts w:eastAsiaTheme="minorEastAsia"/>
          <w:lang w:val="en-US" w:eastAsia="zh-CN"/>
        </w:rPr>
        <w:t xml:space="preserve"> level performance with which a UE is served</w:t>
      </w:r>
      <w:r w:rsidR="00A74D64">
        <w:rPr>
          <w:rFonts w:eastAsiaTheme="minorEastAsia"/>
          <w:lang w:val="en-US" w:eastAsia="zh-CN"/>
        </w:rPr>
        <w:t xml:space="preserve"> after a handover</w:t>
      </w:r>
      <w:r>
        <w:rPr>
          <w:rFonts w:eastAsiaTheme="minorEastAsia"/>
          <w:lang w:val="en-US" w:eastAsia="zh-CN"/>
        </w:rPr>
        <w:t>. Th</w:t>
      </w:r>
      <w:r w:rsidR="00DF55BA">
        <w:rPr>
          <w:rFonts w:eastAsiaTheme="minorEastAsia"/>
          <w:lang w:val="en-US" w:eastAsia="zh-CN"/>
        </w:rPr>
        <w:t xml:space="preserve">is information </w:t>
      </w:r>
      <w:r w:rsidR="005A4527">
        <w:rPr>
          <w:rFonts w:eastAsiaTheme="minorEastAsia"/>
          <w:lang w:val="en-US" w:eastAsia="zh-CN"/>
        </w:rPr>
        <w:t xml:space="preserve">may then be used </w:t>
      </w:r>
      <w:r>
        <w:rPr>
          <w:rFonts w:eastAsiaTheme="minorEastAsia"/>
          <w:lang w:val="en-US" w:eastAsia="zh-CN"/>
        </w:rPr>
        <w:t xml:space="preserve">to evaluate </w:t>
      </w:r>
      <w:r w:rsidR="00196FCE">
        <w:rPr>
          <w:rFonts w:eastAsiaTheme="minorEastAsia"/>
          <w:lang w:val="en-US" w:eastAsia="zh-CN"/>
        </w:rPr>
        <w:t xml:space="preserve">the performance of </w:t>
      </w:r>
      <w:r>
        <w:rPr>
          <w:rFonts w:eastAsiaTheme="minorEastAsia"/>
          <w:lang w:val="en-US" w:eastAsia="zh-CN"/>
        </w:rPr>
        <w:t xml:space="preserve">mobility actions </w:t>
      </w:r>
      <w:r w:rsidR="00196FCE">
        <w:rPr>
          <w:rFonts w:eastAsiaTheme="minorEastAsia"/>
          <w:lang w:val="en-US" w:eastAsia="zh-CN"/>
        </w:rPr>
        <w:t xml:space="preserve">derived from </w:t>
      </w:r>
      <w:r>
        <w:rPr>
          <w:rFonts w:eastAsiaTheme="minorEastAsia"/>
          <w:lang w:val="en-US" w:eastAsia="zh-CN"/>
        </w:rPr>
        <w:t>AI/ML</w:t>
      </w:r>
      <w:r w:rsidR="00196FCE">
        <w:rPr>
          <w:rFonts w:eastAsiaTheme="minorEastAsia"/>
          <w:lang w:val="en-US" w:eastAsia="zh-CN"/>
        </w:rPr>
        <w:t>-based inference</w:t>
      </w:r>
      <w:r w:rsidR="00DF55BA">
        <w:rPr>
          <w:rFonts w:eastAsiaTheme="minorEastAsia"/>
          <w:lang w:val="en-US" w:eastAsia="zh-CN"/>
        </w:rPr>
        <w:t>,</w:t>
      </w:r>
      <w:r w:rsidR="0044379A">
        <w:rPr>
          <w:rFonts w:eastAsiaTheme="minorEastAsia"/>
          <w:lang w:val="en-US" w:eastAsia="zh-CN"/>
        </w:rPr>
        <w:t xml:space="preserve"> in terms of </w:t>
      </w:r>
      <w:r w:rsidR="00394227">
        <w:rPr>
          <w:rFonts w:eastAsiaTheme="minorEastAsia"/>
          <w:lang w:val="en-US" w:eastAsia="zh-CN"/>
        </w:rPr>
        <w:t xml:space="preserve">how well services are served at the target </w:t>
      </w:r>
      <w:r w:rsidR="00016EE2">
        <w:rPr>
          <w:rFonts w:eastAsiaTheme="minorEastAsia"/>
          <w:lang w:val="en-US" w:eastAsia="zh-CN"/>
        </w:rPr>
        <w:t>node</w:t>
      </w:r>
      <w:r>
        <w:rPr>
          <w:rFonts w:eastAsiaTheme="minorEastAsia"/>
          <w:lang w:val="en-US" w:eastAsia="zh-CN"/>
        </w:rPr>
        <w:t xml:space="preserve">. However, we observe </w:t>
      </w:r>
      <w:r w:rsidR="00BF2070">
        <w:rPr>
          <w:rFonts w:eastAsiaTheme="minorEastAsia"/>
          <w:lang w:val="en-US" w:eastAsia="zh-CN"/>
        </w:rPr>
        <w:t xml:space="preserve">and describe in </w:t>
      </w:r>
      <w:r w:rsidR="00581627">
        <w:rPr>
          <w:rFonts w:eastAsiaTheme="minorEastAsia"/>
          <w:lang w:val="en-US" w:eastAsia="zh-CN"/>
        </w:rPr>
        <w:t>detail</w:t>
      </w:r>
      <w:r w:rsidR="00BF2070">
        <w:rPr>
          <w:rFonts w:eastAsiaTheme="minorEastAsia"/>
          <w:lang w:val="en-US" w:eastAsia="zh-CN"/>
        </w:rPr>
        <w:t xml:space="preserve"> in the subsequent paragraphs </w:t>
      </w:r>
      <w:r>
        <w:rPr>
          <w:rFonts w:eastAsiaTheme="minorEastAsia"/>
          <w:lang w:val="en-US" w:eastAsia="zh-CN"/>
        </w:rPr>
        <w:t xml:space="preserve">that the Packet Loss parameter introduced in Rel18 may not represent the information originally desired and that it is challenging to collect it in a way that is meaningful and </w:t>
      </w:r>
      <w:r w:rsidR="00BB0ED4">
        <w:rPr>
          <w:rFonts w:eastAsiaTheme="minorEastAsia"/>
          <w:lang w:val="en-US" w:eastAsia="zh-CN"/>
        </w:rPr>
        <w:t xml:space="preserve">such </w:t>
      </w:r>
      <w:r>
        <w:rPr>
          <w:rFonts w:eastAsiaTheme="minorEastAsia"/>
          <w:lang w:val="en-US" w:eastAsia="zh-CN"/>
        </w:rPr>
        <w:t xml:space="preserve">that </w:t>
      </w:r>
      <w:r w:rsidR="00BB0ED4">
        <w:rPr>
          <w:rFonts w:eastAsiaTheme="minorEastAsia"/>
          <w:lang w:val="en-US" w:eastAsia="zh-CN"/>
        </w:rPr>
        <w:t xml:space="preserve">it </w:t>
      </w:r>
      <w:r>
        <w:rPr>
          <w:rFonts w:eastAsiaTheme="minorEastAsia"/>
          <w:lang w:val="en-US" w:eastAsia="zh-CN"/>
        </w:rPr>
        <w:t>cover</w:t>
      </w:r>
      <w:r w:rsidR="00EA7F42">
        <w:rPr>
          <w:rFonts w:eastAsiaTheme="minorEastAsia"/>
          <w:lang w:val="en-US" w:eastAsia="zh-CN"/>
        </w:rPr>
        <w:t>s</w:t>
      </w:r>
      <w:r>
        <w:rPr>
          <w:rFonts w:eastAsiaTheme="minorEastAsia"/>
          <w:lang w:val="en-US" w:eastAsia="zh-CN"/>
        </w:rPr>
        <w:t xml:space="preserve"> all cases.</w:t>
      </w:r>
    </w:p>
    <w:p w14:paraId="01CD655A" w14:textId="20FCA62F" w:rsidR="00784492" w:rsidRDefault="00784492" w:rsidP="00784492">
      <w:pPr>
        <w:rPr>
          <w:rFonts w:eastAsiaTheme="minorEastAsia"/>
          <w:lang w:val="en-US" w:eastAsia="zh-CN"/>
        </w:rPr>
      </w:pPr>
      <w:r>
        <w:rPr>
          <w:rFonts w:eastAsiaTheme="minorEastAsia"/>
          <w:lang w:val="en-US" w:eastAsia="zh-CN"/>
        </w:rPr>
        <w:t xml:space="preserve">TS 28.552 defines measurement of </w:t>
      </w:r>
      <w:r w:rsidRPr="000B7B87">
        <w:rPr>
          <w:rFonts w:eastAsiaTheme="minorEastAsia"/>
          <w:lang w:val="en-US" w:eastAsia="zh-CN"/>
        </w:rPr>
        <w:t>DL Drop rate</w:t>
      </w:r>
      <w:r>
        <w:rPr>
          <w:rFonts w:eastAsiaTheme="minorEastAsia"/>
          <w:lang w:val="en-US" w:eastAsia="zh-CN"/>
        </w:rPr>
        <w:t xml:space="preserve"> </w:t>
      </w:r>
      <w:r w:rsidRPr="000B7B87">
        <w:rPr>
          <w:rFonts w:eastAsiaTheme="minorEastAsia"/>
          <w:lang w:val="en-US" w:eastAsia="zh-CN"/>
        </w:rPr>
        <w:t xml:space="preserve">in </w:t>
      </w:r>
      <w:proofErr w:type="spellStart"/>
      <w:r w:rsidRPr="000B7B87">
        <w:rPr>
          <w:rFonts w:eastAsiaTheme="minorEastAsia"/>
          <w:lang w:val="en-US" w:eastAsia="zh-CN"/>
        </w:rPr>
        <w:t>gNB</w:t>
      </w:r>
      <w:proofErr w:type="spellEnd"/>
      <w:r w:rsidRPr="000B7B87">
        <w:rPr>
          <w:rFonts w:eastAsiaTheme="minorEastAsia"/>
          <w:lang w:val="en-US" w:eastAsia="zh-CN"/>
        </w:rPr>
        <w:t>-CU-UP</w:t>
      </w:r>
      <w:r>
        <w:rPr>
          <w:rFonts w:eastAsiaTheme="minorEastAsia"/>
          <w:lang w:val="en-US" w:eastAsia="zh-CN"/>
        </w:rPr>
        <w:t xml:space="preserve"> as the fraction of DL user plane packets that are dropped in relation to the total number of packets that entered the queue in the corresponding DRB over </w:t>
      </w:r>
      <w:proofErr w:type="gramStart"/>
      <w:r>
        <w:rPr>
          <w:rFonts w:eastAsiaTheme="minorEastAsia"/>
          <w:lang w:val="en-US" w:eastAsia="zh-CN"/>
        </w:rPr>
        <w:t>a period of time</w:t>
      </w:r>
      <w:proofErr w:type="gramEnd"/>
      <w:r>
        <w:rPr>
          <w:rFonts w:eastAsiaTheme="minorEastAsia"/>
          <w:lang w:val="en-US" w:eastAsia="zh-CN"/>
        </w:rPr>
        <w:t>. The above measurement may be performed either at the PDCP level or at the RLC level to derive the packet loss rate at different levels in the protocol stack. In the context of UE performance reporting for packet losses, a value derived at a higher protocol layer, i.e., the measurements on the PDCP level packet loss rate, is considered more relevant as it better reflects the performance at service-level. Indeed, the packet loss at e.g. MAC level does not necessarily carry information about the quality of the service because a dropped MAC PDU may end up being successfully retransmitted with no negative effects on the service.</w:t>
      </w:r>
      <w:r w:rsidR="00A75C15">
        <w:rPr>
          <w:rFonts w:eastAsiaTheme="minorEastAsia"/>
          <w:lang w:val="en-US" w:eastAsia="zh-CN"/>
        </w:rPr>
        <w:t xml:space="preserve"> Besides, a dropped MAC PDU may be due to </w:t>
      </w:r>
      <w:r w:rsidR="00A75C15">
        <w:rPr>
          <w:rFonts w:eastAsiaTheme="minorEastAsia"/>
          <w:lang w:val="en-US" w:eastAsia="zh-CN"/>
        </w:rPr>
        <w:lastRenderedPageBreak/>
        <w:t>aggressive modulation and coding scheme, which is an implementation</w:t>
      </w:r>
      <w:r w:rsidR="00A1156A">
        <w:rPr>
          <w:rFonts w:eastAsiaTheme="minorEastAsia"/>
          <w:lang w:val="en-US" w:eastAsia="zh-CN"/>
        </w:rPr>
        <w:t>/operational</w:t>
      </w:r>
      <w:r w:rsidR="00A75C15">
        <w:rPr>
          <w:rFonts w:eastAsiaTheme="minorEastAsia"/>
          <w:lang w:val="en-US" w:eastAsia="zh-CN"/>
        </w:rPr>
        <w:t xml:space="preserve"> choice and not a sign of good or bad performance.</w:t>
      </w:r>
    </w:p>
    <w:p w14:paraId="3FB5DD6D" w14:textId="155CC2DA" w:rsidR="00784492" w:rsidRDefault="00784492" w:rsidP="00784492">
      <w:pPr>
        <w:rPr>
          <w:rFonts w:eastAsiaTheme="minorEastAsia"/>
          <w:lang w:val="en-US" w:eastAsia="zh-CN"/>
        </w:rPr>
      </w:pPr>
      <w:r>
        <w:rPr>
          <w:rFonts w:eastAsiaTheme="minorEastAsia"/>
          <w:lang w:val="en-US" w:eastAsia="zh-CN"/>
        </w:rPr>
        <w:t xml:space="preserve">It is also understood that, for a DRB delivered over RLC Unacknowledged mode, computing a </w:t>
      </w:r>
      <w:r w:rsidR="00B83C4B">
        <w:rPr>
          <w:rFonts w:eastAsiaTheme="minorEastAsia"/>
          <w:lang w:val="en-US" w:eastAsia="zh-CN"/>
        </w:rPr>
        <w:t>PDCP</w:t>
      </w:r>
      <w:r>
        <w:rPr>
          <w:rFonts w:eastAsiaTheme="minorEastAsia"/>
          <w:lang w:val="en-US" w:eastAsia="zh-CN"/>
        </w:rPr>
        <w:t xml:space="preserve"> packet loss metric as defined above is not possible. This is </w:t>
      </w:r>
      <w:proofErr w:type="gramStart"/>
      <w:r>
        <w:rPr>
          <w:rFonts w:eastAsiaTheme="minorEastAsia"/>
          <w:lang w:val="en-US" w:eastAsia="zh-CN"/>
        </w:rPr>
        <w:t>due to the fact that</w:t>
      </w:r>
      <w:proofErr w:type="gramEnd"/>
      <w:r>
        <w:rPr>
          <w:rFonts w:eastAsiaTheme="minorEastAsia"/>
          <w:lang w:val="en-US" w:eastAsia="zh-CN"/>
        </w:rPr>
        <w:t xml:space="preserve"> the PDCP entity </w:t>
      </w:r>
      <w:r w:rsidR="000141DF">
        <w:rPr>
          <w:rFonts w:eastAsiaTheme="minorEastAsia"/>
          <w:lang w:val="en-US" w:eastAsia="zh-CN"/>
        </w:rPr>
        <w:t>cannot</w:t>
      </w:r>
      <w:r>
        <w:rPr>
          <w:rFonts w:eastAsiaTheme="minorEastAsia"/>
          <w:lang w:val="en-US" w:eastAsia="zh-CN"/>
        </w:rPr>
        <w:t xml:space="preserve"> keep track of packets that were acknowledged in </w:t>
      </w:r>
      <w:r w:rsidR="00DF4BF6">
        <w:rPr>
          <w:rFonts w:eastAsiaTheme="minorEastAsia"/>
          <w:lang w:val="en-US" w:eastAsia="zh-CN"/>
        </w:rPr>
        <w:t>RLC UM but</w:t>
      </w:r>
      <w:r>
        <w:rPr>
          <w:rFonts w:eastAsiaTheme="minorEastAsia"/>
          <w:lang w:val="en-US" w:eastAsia="zh-CN"/>
        </w:rPr>
        <w:t xml:space="preserve"> </w:t>
      </w:r>
      <w:r w:rsidR="00B11FAC">
        <w:rPr>
          <w:rFonts w:eastAsiaTheme="minorEastAsia"/>
          <w:lang w:val="en-US" w:eastAsia="zh-CN"/>
        </w:rPr>
        <w:t xml:space="preserve">can </w:t>
      </w:r>
      <w:r>
        <w:rPr>
          <w:rFonts w:eastAsiaTheme="minorEastAsia"/>
          <w:lang w:val="en-US" w:eastAsia="zh-CN"/>
        </w:rPr>
        <w:t xml:space="preserve">only keep track of packets submitted to lower layers for transmission. </w:t>
      </w:r>
      <w:r w:rsidR="00D43B97">
        <w:rPr>
          <w:rFonts w:eastAsiaTheme="minorEastAsia"/>
          <w:lang w:val="en-US" w:eastAsia="zh-CN"/>
        </w:rPr>
        <w:t>Therefore</w:t>
      </w:r>
      <w:r w:rsidR="00AC41C8">
        <w:rPr>
          <w:rFonts w:eastAsiaTheme="minorEastAsia"/>
          <w:lang w:val="en-US" w:eastAsia="zh-CN"/>
        </w:rPr>
        <w:t xml:space="preserve">, PDCP does not know whether a RLC UM packet has been successfully delivered or not. </w:t>
      </w:r>
      <w:r w:rsidR="00714979">
        <w:rPr>
          <w:rFonts w:eastAsiaTheme="minorEastAsia"/>
          <w:lang w:val="en-US" w:eastAsia="zh-CN"/>
        </w:rPr>
        <w:t>On the contrary</w:t>
      </w:r>
      <w:r w:rsidR="007B636D">
        <w:rPr>
          <w:rFonts w:eastAsiaTheme="minorEastAsia"/>
          <w:lang w:val="en-US" w:eastAsia="zh-CN"/>
        </w:rPr>
        <w:t xml:space="preserve">, it is possible to compute packet ross rate under </w:t>
      </w:r>
      <w:r>
        <w:rPr>
          <w:rFonts w:eastAsiaTheme="minorEastAsia"/>
          <w:lang w:val="en-US" w:eastAsia="zh-CN"/>
        </w:rPr>
        <w:t xml:space="preserve">RLC unacknowledged mode at lower layers, i.e., at the RLC entity in the </w:t>
      </w:r>
      <w:proofErr w:type="spellStart"/>
      <w:r>
        <w:rPr>
          <w:rFonts w:eastAsiaTheme="minorEastAsia"/>
          <w:lang w:val="en-US" w:eastAsia="zh-CN"/>
        </w:rPr>
        <w:t>gNB</w:t>
      </w:r>
      <w:proofErr w:type="spellEnd"/>
      <w:r>
        <w:rPr>
          <w:rFonts w:eastAsiaTheme="minorEastAsia"/>
          <w:lang w:val="en-US" w:eastAsia="zh-CN"/>
        </w:rPr>
        <w:t xml:space="preserve">-DU. However, as explained above, </w:t>
      </w:r>
      <w:r w:rsidR="00D07AEE">
        <w:rPr>
          <w:rFonts w:eastAsiaTheme="minorEastAsia"/>
          <w:lang w:val="en-US" w:eastAsia="zh-CN"/>
        </w:rPr>
        <w:t xml:space="preserve">the </w:t>
      </w:r>
      <w:r>
        <w:rPr>
          <w:rFonts w:eastAsiaTheme="minorEastAsia"/>
          <w:lang w:val="en-US" w:eastAsia="zh-CN"/>
        </w:rPr>
        <w:t xml:space="preserve">service level performance </w:t>
      </w:r>
      <w:r w:rsidR="00AC41C8">
        <w:rPr>
          <w:rFonts w:eastAsiaTheme="minorEastAsia"/>
          <w:lang w:val="en-US" w:eastAsia="zh-CN"/>
        </w:rPr>
        <w:t xml:space="preserve">is not necessarily reflected by </w:t>
      </w:r>
      <w:r>
        <w:rPr>
          <w:rFonts w:eastAsiaTheme="minorEastAsia"/>
          <w:lang w:val="en-US" w:eastAsia="zh-CN"/>
        </w:rPr>
        <w:t>packet loss at RLC layer.</w:t>
      </w:r>
    </w:p>
    <w:p w14:paraId="3EFC6D20" w14:textId="0DB96657" w:rsidR="00784492" w:rsidRDefault="00321B05" w:rsidP="00784492">
      <w:pPr>
        <w:rPr>
          <w:rFonts w:eastAsiaTheme="minorEastAsia"/>
          <w:lang w:val="en-US" w:eastAsia="zh-CN"/>
        </w:rPr>
      </w:pPr>
      <w:r>
        <w:rPr>
          <w:rFonts w:eastAsiaTheme="minorEastAsia"/>
          <w:lang w:val="en-US" w:eastAsia="zh-CN"/>
        </w:rPr>
        <w:t>In addition to the above</w:t>
      </w:r>
      <w:r w:rsidR="00784492">
        <w:rPr>
          <w:rFonts w:eastAsiaTheme="minorEastAsia"/>
          <w:lang w:val="en-US" w:eastAsia="zh-CN"/>
        </w:rPr>
        <w:t xml:space="preserve">, packet loss </w:t>
      </w:r>
      <w:r w:rsidR="00C05BFC">
        <w:rPr>
          <w:rFonts w:eastAsiaTheme="minorEastAsia"/>
          <w:lang w:val="en-US" w:eastAsia="zh-CN"/>
        </w:rPr>
        <w:t>r</w:t>
      </w:r>
      <w:r w:rsidR="00784492">
        <w:rPr>
          <w:rFonts w:eastAsiaTheme="minorEastAsia"/>
          <w:lang w:val="en-US" w:eastAsia="zh-CN"/>
        </w:rPr>
        <w:t xml:space="preserve">ate at RLC layer is not available </w:t>
      </w:r>
      <w:r w:rsidR="00AC41C8">
        <w:rPr>
          <w:rFonts w:eastAsiaTheme="minorEastAsia"/>
          <w:lang w:val="en-US" w:eastAsia="zh-CN"/>
        </w:rPr>
        <w:t>for</w:t>
      </w:r>
      <w:r w:rsidR="00784492">
        <w:rPr>
          <w:rFonts w:eastAsiaTheme="minorEastAsia"/>
          <w:lang w:val="en-US" w:eastAsia="zh-CN"/>
        </w:rPr>
        <w:t xml:space="preserve"> </w:t>
      </w:r>
      <w:r w:rsidR="00201DED">
        <w:rPr>
          <w:rFonts w:eastAsiaTheme="minorEastAsia"/>
          <w:lang w:val="en-US" w:eastAsia="zh-CN"/>
        </w:rPr>
        <w:t>uplink</w:t>
      </w:r>
      <w:r w:rsidR="00AC41C8">
        <w:rPr>
          <w:rFonts w:eastAsiaTheme="minorEastAsia"/>
          <w:lang w:val="en-US" w:eastAsia="zh-CN"/>
        </w:rPr>
        <w:t xml:space="preserve"> traffic</w:t>
      </w:r>
      <w:r w:rsidR="00784492">
        <w:rPr>
          <w:rFonts w:eastAsiaTheme="minorEastAsia"/>
          <w:lang w:val="en-US" w:eastAsia="zh-CN"/>
        </w:rPr>
        <w:t>. To make this measurement available</w:t>
      </w:r>
      <w:r w:rsidR="00AC41C8">
        <w:rPr>
          <w:rFonts w:eastAsiaTheme="minorEastAsia"/>
          <w:lang w:val="en-US" w:eastAsia="zh-CN"/>
        </w:rPr>
        <w:t xml:space="preserve"> for UL traffic</w:t>
      </w:r>
      <w:r w:rsidR="00784492">
        <w:rPr>
          <w:rFonts w:eastAsiaTheme="minorEastAsia"/>
          <w:lang w:val="en-US" w:eastAsia="zh-CN"/>
        </w:rPr>
        <w:t xml:space="preserve">, a change at </w:t>
      </w:r>
      <w:r w:rsidR="00DA36CE">
        <w:rPr>
          <w:rFonts w:eastAsiaTheme="minorEastAsia"/>
          <w:lang w:val="en-US" w:eastAsia="zh-CN"/>
        </w:rPr>
        <w:t xml:space="preserve">the </w:t>
      </w:r>
      <w:r w:rsidR="00784492">
        <w:rPr>
          <w:rFonts w:eastAsiaTheme="minorEastAsia"/>
          <w:lang w:val="en-US" w:eastAsia="zh-CN"/>
        </w:rPr>
        <w:t xml:space="preserve">UE would be needed, implying </w:t>
      </w:r>
      <w:r w:rsidR="00AC41C8">
        <w:rPr>
          <w:rFonts w:eastAsiaTheme="minorEastAsia"/>
          <w:lang w:val="en-US" w:eastAsia="zh-CN"/>
        </w:rPr>
        <w:t xml:space="preserve">high impact on UEs and standard specifications </w:t>
      </w:r>
      <w:proofErr w:type="gramStart"/>
      <w:r w:rsidR="00AC41C8">
        <w:rPr>
          <w:rFonts w:eastAsiaTheme="minorEastAsia"/>
          <w:lang w:val="en-US" w:eastAsia="zh-CN"/>
        </w:rPr>
        <w:t>and also</w:t>
      </w:r>
      <w:proofErr w:type="gramEnd"/>
      <w:r w:rsidR="00AC41C8">
        <w:rPr>
          <w:rFonts w:eastAsiaTheme="minorEastAsia"/>
          <w:lang w:val="en-US" w:eastAsia="zh-CN"/>
        </w:rPr>
        <w:t xml:space="preserve"> implying </w:t>
      </w:r>
      <w:r w:rsidR="00784492">
        <w:rPr>
          <w:rFonts w:eastAsiaTheme="minorEastAsia"/>
          <w:lang w:val="en-US" w:eastAsia="zh-CN"/>
        </w:rPr>
        <w:t>that the measurement would not be available for legacy UEs.</w:t>
      </w:r>
    </w:p>
    <w:p w14:paraId="05135573" w14:textId="77777777" w:rsidR="002F37EE" w:rsidRDefault="00F25602" w:rsidP="00784492">
      <w:pPr>
        <w:rPr>
          <w:rFonts w:eastAsiaTheme="minorEastAsia"/>
          <w:lang w:val="en-US" w:eastAsia="zh-CN"/>
        </w:rPr>
      </w:pPr>
      <w:r>
        <w:rPr>
          <w:rFonts w:eastAsiaTheme="minorEastAsia"/>
          <w:lang w:val="en-US" w:eastAsia="zh-CN"/>
        </w:rPr>
        <w:t>In summary, UL Packet Loss Rate is NOT available</w:t>
      </w:r>
      <w:r w:rsidR="002F37EE">
        <w:rPr>
          <w:rFonts w:eastAsiaTheme="minorEastAsia"/>
          <w:lang w:val="en-US" w:eastAsia="zh-CN"/>
        </w:rPr>
        <w:t>.</w:t>
      </w:r>
      <w:r>
        <w:rPr>
          <w:rFonts w:eastAsiaTheme="minorEastAsia"/>
          <w:lang w:val="en-US" w:eastAsia="zh-CN"/>
        </w:rPr>
        <w:t xml:space="preserve"> </w:t>
      </w:r>
    </w:p>
    <w:p w14:paraId="16A2C1DF" w14:textId="5BC9C908" w:rsidR="00F25602" w:rsidRDefault="00F25602" w:rsidP="00784492">
      <w:pPr>
        <w:rPr>
          <w:rFonts w:eastAsiaTheme="minorEastAsia"/>
          <w:lang w:val="en-US" w:eastAsia="zh-CN"/>
        </w:rPr>
      </w:pPr>
      <w:r>
        <w:rPr>
          <w:rFonts w:eastAsiaTheme="minorEastAsia"/>
          <w:lang w:val="en-US" w:eastAsia="zh-CN"/>
        </w:rPr>
        <w:t>DL packet loss rate</w:t>
      </w:r>
      <w:r w:rsidR="002F37EE">
        <w:rPr>
          <w:rFonts w:eastAsiaTheme="minorEastAsia"/>
          <w:lang w:val="en-US" w:eastAsia="zh-CN"/>
        </w:rPr>
        <w:t xml:space="preserve"> at</w:t>
      </w:r>
      <w:r w:rsidR="00703184">
        <w:rPr>
          <w:rFonts w:eastAsiaTheme="minorEastAsia"/>
          <w:lang w:val="en-US" w:eastAsia="zh-CN"/>
        </w:rPr>
        <w:t xml:space="preserve"> </w:t>
      </w:r>
      <w:r w:rsidR="00224D6D">
        <w:rPr>
          <w:rFonts w:eastAsiaTheme="minorEastAsia"/>
          <w:lang w:val="en-US" w:eastAsia="zh-CN"/>
        </w:rPr>
        <w:t>RLC</w:t>
      </w:r>
      <w:r>
        <w:rPr>
          <w:rFonts w:eastAsiaTheme="minorEastAsia"/>
          <w:lang w:val="en-US" w:eastAsia="zh-CN"/>
        </w:rPr>
        <w:t xml:space="preserve"> indicates loss of packets at lower layers, which may not at all reflect in application packet losses, hence this metric is </w:t>
      </w:r>
      <w:r w:rsidR="00770E31">
        <w:rPr>
          <w:rFonts w:eastAsiaTheme="minorEastAsia"/>
          <w:lang w:val="en-US" w:eastAsia="zh-CN"/>
        </w:rPr>
        <w:t xml:space="preserve">not useful to drive the performance </w:t>
      </w:r>
      <w:r w:rsidR="00FC3A32">
        <w:rPr>
          <w:rFonts w:eastAsiaTheme="minorEastAsia"/>
          <w:lang w:val="en-US" w:eastAsia="zh-CN"/>
        </w:rPr>
        <w:t xml:space="preserve">with which the UE </w:t>
      </w:r>
      <w:r w:rsidR="007C0C1B">
        <w:rPr>
          <w:rFonts w:eastAsiaTheme="minorEastAsia"/>
          <w:lang w:val="en-US" w:eastAsia="zh-CN"/>
        </w:rPr>
        <w:t>bearers in use are served.</w:t>
      </w:r>
      <w:r w:rsidR="00770E31">
        <w:rPr>
          <w:rFonts w:eastAsiaTheme="minorEastAsia"/>
          <w:lang w:val="en-US" w:eastAsia="zh-CN"/>
        </w:rPr>
        <w:t xml:space="preserve"> </w:t>
      </w:r>
      <w:r>
        <w:rPr>
          <w:rFonts w:eastAsiaTheme="minorEastAsia"/>
          <w:lang w:val="en-US" w:eastAsia="zh-CN"/>
        </w:rPr>
        <w:t xml:space="preserve"> </w:t>
      </w:r>
      <w:r w:rsidR="00703184">
        <w:rPr>
          <w:rFonts w:eastAsiaTheme="minorEastAsia"/>
          <w:lang w:val="en-US" w:eastAsia="zh-CN"/>
        </w:rPr>
        <w:t xml:space="preserve">Note that DL packet losses might be </w:t>
      </w:r>
      <w:r w:rsidR="00ED3B77">
        <w:rPr>
          <w:rFonts w:eastAsiaTheme="minorEastAsia"/>
          <w:lang w:val="en-US" w:eastAsia="zh-CN"/>
        </w:rPr>
        <w:t xml:space="preserve">purposely accounted for in implementations that </w:t>
      </w:r>
      <w:r w:rsidR="0049357E">
        <w:rPr>
          <w:rFonts w:eastAsiaTheme="minorEastAsia"/>
          <w:lang w:val="en-US" w:eastAsia="zh-CN"/>
        </w:rPr>
        <w:t xml:space="preserve">adopt aggressive modulation and coding, hence such packet losses are not necessarily </w:t>
      </w:r>
      <w:r w:rsidR="00F443B1">
        <w:rPr>
          <w:rFonts w:eastAsiaTheme="minorEastAsia"/>
          <w:lang w:val="en-US" w:eastAsia="zh-CN"/>
        </w:rPr>
        <w:t>an indication of low performance.</w:t>
      </w:r>
    </w:p>
    <w:p w14:paraId="3B324511" w14:textId="6C75960B" w:rsidR="0077523D" w:rsidRDefault="0077523D" w:rsidP="00784492">
      <w:pPr>
        <w:rPr>
          <w:rFonts w:eastAsiaTheme="minorEastAsia"/>
          <w:lang w:val="en-US" w:eastAsia="zh-CN"/>
        </w:rPr>
      </w:pPr>
      <w:r>
        <w:rPr>
          <w:rFonts w:eastAsiaTheme="minorEastAsia"/>
          <w:lang w:val="en-US" w:eastAsia="zh-CN"/>
        </w:rPr>
        <w:t xml:space="preserve">DL packet loss at PDCP cannot monitor for loses </w:t>
      </w:r>
      <w:r w:rsidR="00CD018A">
        <w:rPr>
          <w:rFonts w:eastAsiaTheme="minorEastAsia"/>
          <w:lang w:val="en-US" w:eastAsia="zh-CN"/>
        </w:rPr>
        <w:t>in RLC Unacknowledged Mode</w:t>
      </w:r>
    </w:p>
    <w:p w14:paraId="74F33CE3" w14:textId="72FEEB7A" w:rsidR="00784492" w:rsidRDefault="00784492" w:rsidP="00784492">
      <w:pPr>
        <w:rPr>
          <w:rFonts w:eastAsiaTheme="minorEastAsia"/>
          <w:lang w:val="en-US" w:eastAsia="zh-CN"/>
        </w:rPr>
      </w:pPr>
      <w:r>
        <w:rPr>
          <w:rFonts w:eastAsiaTheme="minorEastAsia"/>
          <w:lang w:val="en-US" w:eastAsia="zh-CN"/>
        </w:rPr>
        <w:t xml:space="preserve">The table below </w:t>
      </w:r>
      <w:r w:rsidR="00592D5F">
        <w:rPr>
          <w:rFonts w:eastAsiaTheme="minorEastAsia"/>
          <w:lang w:val="en-US" w:eastAsia="zh-CN"/>
        </w:rPr>
        <w:t>summarizes</w:t>
      </w:r>
      <w:r>
        <w:rPr>
          <w:rFonts w:eastAsiaTheme="minorEastAsia"/>
          <w:lang w:val="en-US" w:eastAsia="zh-CN"/>
        </w:rPr>
        <w:t xml:space="preserve"> the drawbacks of Packet Loss rate collection at different protocol levels:</w:t>
      </w:r>
    </w:p>
    <w:tbl>
      <w:tblPr>
        <w:tblStyle w:val="TableGrid"/>
        <w:tblW w:w="0" w:type="auto"/>
        <w:tblLook w:val="04A0" w:firstRow="1" w:lastRow="0" w:firstColumn="1" w:lastColumn="0" w:noHBand="0" w:noVBand="1"/>
      </w:tblPr>
      <w:tblGrid>
        <w:gridCol w:w="3210"/>
        <w:gridCol w:w="3210"/>
        <w:gridCol w:w="3211"/>
      </w:tblGrid>
      <w:tr w:rsidR="00784492" w14:paraId="0E80EDFF" w14:textId="77777777" w:rsidTr="00E8094F">
        <w:tc>
          <w:tcPr>
            <w:tcW w:w="3210" w:type="dxa"/>
          </w:tcPr>
          <w:p w14:paraId="3273CF9F" w14:textId="77777777" w:rsidR="00784492" w:rsidRDefault="00784492" w:rsidP="00E8094F">
            <w:pPr>
              <w:rPr>
                <w:rFonts w:eastAsiaTheme="minorEastAsia"/>
                <w:lang w:val="en-US" w:eastAsia="zh-CN"/>
              </w:rPr>
            </w:pPr>
          </w:p>
        </w:tc>
        <w:tc>
          <w:tcPr>
            <w:tcW w:w="3210" w:type="dxa"/>
          </w:tcPr>
          <w:p w14:paraId="1FF0C3AE" w14:textId="77777777" w:rsidR="00784492" w:rsidRDefault="00784492" w:rsidP="00E8094F">
            <w:pPr>
              <w:rPr>
                <w:rFonts w:eastAsiaTheme="minorEastAsia"/>
                <w:lang w:val="en-US" w:eastAsia="zh-CN"/>
              </w:rPr>
            </w:pPr>
            <w:r>
              <w:rPr>
                <w:rFonts w:eastAsiaTheme="minorEastAsia"/>
                <w:lang w:val="en-US" w:eastAsia="zh-CN"/>
              </w:rPr>
              <w:t>Advantages</w:t>
            </w:r>
          </w:p>
        </w:tc>
        <w:tc>
          <w:tcPr>
            <w:tcW w:w="3211" w:type="dxa"/>
          </w:tcPr>
          <w:p w14:paraId="728FB789" w14:textId="77777777" w:rsidR="00784492" w:rsidRDefault="00784492" w:rsidP="00E8094F">
            <w:pPr>
              <w:rPr>
                <w:rFonts w:eastAsiaTheme="minorEastAsia"/>
                <w:lang w:val="en-US" w:eastAsia="zh-CN"/>
              </w:rPr>
            </w:pPr>
            <w:r>
              <w:rPr>
                <w:rFonts w:eastAsiaTheme="minorEastAsia"/>
                <w:lang w:val="en-US" w:eastAsia="zh-CN"/>
              </w:rPr>
              <w:t>Disadvantages</w:t>
            </w:r>
          </w:p>
        </w:tc>
      </w:tr>
      <w:tr w:rsidR="00784492" w14:paraId="56DAC2DE" w14:textId="77777777" w:rsidTr="00E8094F">
        <w:tc>
          <w:tcPr>
            <w:tcW w:w="3210" w:type="dxa"/>
          </w:tcPr>
          <w:p w14:paraId="0337006B" w14:textId="77777777" w:rsidR="00784492" w:rsidRDefault="00784492" w:rsidP="00E8094F">
            <w:pPr>
              <w:rPr>
                <w:rFonts w:eastAsiaTheme="minorEastAsia"/>
                <w:lang w:val="en-US" w:eastAsia="zh-CN"/>
              </w:rPr>
            </w:pPr>
            <w:r>
              <w:rPr>
                <w:rFonts w:eastAsiaTheme="minorEastAsia"/>
                <w:lang w:val="en-US" w:eastAsia="zh-CN"/>
              </w:rPr>
              <w:t>Packet Loss Rate Calculation at PDCP</w:t>
            </w:r>
          </w:p>
        </w:tc>
        <w:tc>
          <w:tcPr>
            <w:tcW w:w="3210" w:type="dxa"/>
          </w:tcPr>
          <w:p w14:paraId="7017C5DC" w14:textId="5A861A3B" w:rsidR="00784492" w:rsidRDefault="00784492" w:rsidP="00E8094F">
            <w:pPr>
              <w:rPr>
                <w:rFonts w:eastAsiaTheme="minorEastAsia"/>
                <w:lang w:val="en-US" w:eastAsia="zh-CN"/>
              </w:rPr>
            </w:pPr>
            <w:r>
              <w:rPr>
                <w:rFonts w:eastAsiaTheme="minorEastAsia"/>
                <w:lang w:val="en-US" w:eastAsia="zh-CN"/>
              </w:rPr>
              <w:t>It represents service level performance as it reflects IP packet drop rate</w:t>
            </w:r>
          </w:p>
        </w:tc>
        <w:tc>
          <w:tcPr>
            <w:tcW w:w="3211" w:type="dxa"/>
          </w:tcPr>
          <w:p w14:paraId="5B0E8395" w14:textId="77777777" w:rsidR="00784492" w:rsidRDefault="00784492" w:rsidP="00E8094F">
            <w:pPr>
              <w:rPr>
                <w:rFonts w:eastAsiaTheme="minorEastAsia"/>
                <w:lang w:val="en-US" w:eastAsia="zh-CN"/>
              </w:rPr>
            </w:pPr>
            <w:r>
              <w:rPr>
                <w:rFonts w:eastAsiaTheme="minorEastAsia"/>
                <w:lang w:val="en-US" w:eastAsia="zh-CN"/>
              </w:rPr>
              <w:t>It cannot be calculated for RLC UM</w:t>
            </w:r>
          </w:p>
        </w:tc>
      </w:tr>
      <w:tr w:rsidR="00784492" w14:paraId="2F9756D6" w14:textId="77777777" w:rsidTr="00E8094F">
        <w:tc>
          <w:tcPr>
            <w:tcW w:w="3210" w:type="dxa"/>
          </w:tcPr>
          <w:p w14:paraId="2172B364" w14:textId="77777777" w:rsidR="00784492" w:rsidRDefault="00784492" w:rsidP="00E8094F">
            <w:pPr>
              <w:rPr>
                <w:rFonts w:eastAsiaTheme="minorEastAsia"/>
                <w:lang w:val="en-US" w:eastAsia="zh-CN"/>
              </w:rPr>
            </w:pPr>
            <w:r w:rsidRPr="00DC533B">
              <w:rPr>
                <w:rFonts w:eastAsiaTheme="minorEastAsia"/>
                <w:lang w:val="en-US" w:eastAsia="zh-CN"/>
              </w:rPr>
              <w:t xml:space="preserve">Packet Loss Rate Calculation at </w:t>
            </w:r>
            <w:r>
              <w:rPr>
                <w:rFonts w:eastAsiaTheme="minorEastAsia"/>
                <w:lang w:val="en-US" w:eastAsia="zh-CN"/>
              </w:rPr>
              <w:t>RLC</w:t>
            </w:r>
          </w:p>
        </w:tc>
        <w:tc>
          <w:tcPr>
            <w:tcW w:w="3210" w:type="dxa"/>
          </w:tcPr>
          <w:p w14:paraId="4858B6A7" w14:textId="77777777" w:rsidR="00784492" w:rsidRDefault="00784492" w:rsidP="00E8094F">
            <w:pPr>
              <w:rPr>
                <w:rFonts w:eastAsiaTheme="minorEastAsia"/>
                <w:lang w:val="en-US" w:eastAsia="zh-CN"/>
              </w:rPr>
            </w:pPr>
            <w:r>
              <w:rPr>
                <w:rFonts w:eastAsiaTheme="minorEastAsia"/>
                <w:lang w:val="en-US" w:eastAsia="zh-CN"/>
              </w:rPr>
              <w:t xml:space="preserve">It could be derived for RLC UM (from H-ARQ retransmissions result) </w:t>
            </w:r>
          </w:p>
        </w:tc>
        <w:tc>
          <w:tcPr>
            <w:tcW w:w="3211" w:type="dxa"/>
          </w:tcPr>
          <w:p w14:paraId="0E640EC5" w14:textId="3F6B4CBF" w:rsidR="00784492" w:rsidRDefault="00784492" w:rsidP="00E8094F">
            <w:pPr>
              <w:rPr>
                <w:rFonts w:eastAsiaTheme="minorEastAsia"/>
                <w:lang w:val="en-US" w:eastAsia="zh-CN"/>
              </w:rPr>
            </w:pPr>
            <w:r>
              <w:rPr>
                <w:rFonts w:eastAsiaTheme="minorEastAsia"/>
                <w:lang w:val="en-US" w:eastAsia="zh-CN"/>
              </w:rPr>
              <w:t xml:space="preserve">It is not available for UL unless </w:t>
            </w:r>
            <w:r w:rsidR="00E57D79">
              <w:rPr>
                <w:rFonts w:eastAsiaTheme="minorEastAsia"/>
                <w:lang w:val="en-US" w:eastAsia="zh-CN"/>
              </w:rPr>
              <w:t>new</w:t>
            </w:r>
            <w:r>
              <w:rPr>
                <w:rFonts w:eastAsiaTheme="minorEastAsia"/>
                <w:lang w:val="en-US" w:eastAsia="zh-CN"/>
              </w:rPr>
              <w:t xml:space="preserve"> UL </w:t>
            </w:r>
            <w:r w:rsidR="00E57D79">
              <w:rPr>
                <w:rFonts w:eastAsiaTheme="minorEastAsia"/>
                <w:lang w:val="en-US" w:eastAsia="zh-CN"/>
              </w:rPr>
              <w:t>packet loss</w:t>
            </w:r>
            <w:r>
              <w:rPr>
                <w:rFonts w:eastAsiaTheme="minorEastAsia"/>
                <w:lang w:val="en-US" w:eastAsia="zh-CN"/>
              </w:rPr>
              <w:t xml:space="preserve"> measurement reporting </w:t>
            </w:r>
            <w:r w:rsidR="00BF2359">
              <w:rPr>
                <w:rFonts w:eastAsiaTheme="minorEastAsia"/>
                <w:lang w:val="en-US" w:eastAsia="zh-CN"/>
              </w:rPr>
              <w:t xml:space="preserve">is </w:t>
            </w:r>
            <w:r>
              <w:rPr>
                <w:rFonts w:eastAsiaTheme="minorEastAsia"/>
                <w:lang w:val="en-US" w:eastAsia="zh-CN"/>
              </w:rPr>
              <w:t>introduced</w:t>
            </w:r>
            <w:r w:rsidR="00E57D79">
              <w:rPr>
                <w:rFonts w:eastAsiaTheme="minorEastAsia"/>
                <w:lang w:val="en-US" w:eastAsia="zh-CN"/>
              </w:rPr>
              <w:t xml:space="preserve"> (this has UE impacts)</w:t>
            </w:r>
            <w:r w:rsidR="004D1AB3">
              <w:rPr>
                <w:rFonts w:eastAsiaTheme="minorEastAsia"/>
                <w:lang w:val="en-US" w:eastAsia="zh-CN"/>
              </w:rPr>
              <w:t xml:space="preserve">. It does not </w:t>
            </w:r>
            <w:r w:rsidR="00703184">
              <w:rPr>
                <w:rFonts w:eastAsiaTheme="minorEastAsia"/>
                <w:lang w:val="en-US" w:eastAsia="zh-CN"/>
              </w:rPr>
              <w:t xml:space="preserve">necessarily map to Application packet </w:t>
            </w:r>
            <w:proofErr w:type="gramStart"/>
            <w:r w:rsidR="00703184">
              <w:rPr>
                <w:rFonts w:eastAsiaTheme="minorEastAsia"/>
                <w:lang w:val="en-US" w:eastAsia="zh-CN"/>
              </w:rPr>
              <w:t>losses</w:t>
            </w:r>
            <w:proofErr w:type="gramEnd"/>
            <w:r w:rsidR="00703184">
              <w:rPr>
                <w:rFonts w:eastAsiaTheme="minorEastAsia"/>
                <w:lang w:val="en-US" w:eastAsia="zh-CN"/>
              </w:rPr>
              <w:t xml:space="preserve"> and it might simply be the result of aggressive modulation and coding.</w:t>
            </w:r>
          </w:p>
        </w:tc>
      </w:tr>
    </w:tbl>
    <w:p w14:paraId="5BEB1D37" w14:textId="77777777" w:rsidR="00784492" w:rsidRDefault="00784492" w:rsidP="00784492">
      <w:pPr>
        <w:rPr>
          <w:rFonts w:eastAsiaTheme="minorEastAsia"/>
          <w:lang w:val="en-US" w:eastAsia="zh-CN"/>
        </w:rPr>
      </w:pPr>
    </w:p>
    <w:p w14:paraId="65CCC023" w14:textId="55E98EDD" w:rsidR="00784492" w:rsidRDefault="00784492" w:rsidP="00784492">
      <w:pPr>
        <w:rPr>
          <w:rFonts w:eastAsiaTheme="minorEastAsia"/>
          <w:lang w:val="en-US" w:eastAsia="zh-CN"/>
        </w:rPr>
      </w:pPr>
      <w:r>
        <w:rPr>
          <w:rFonts w:eastAsiaTheme="minorEastAsia"/>
          <w:lang w:val="en-US" w:eastAsia="zh-CN"/>
        </w:rPr>
        <w:t xml:space="preserve">As it can be seen from the above, </w:t>
      </w:r>
      <w:r w:rsidR="00855B3E">
        <w:rPr>
          <w:rFonts w:eastAsiaTheme="minorEastAsia"/>
          <w:lang w:val="en-US" w:eastAsia="zh-CN"/>
        </w:rPr>
        <w:t xml:space="preserve">the existing </w:t>
      </w:r>
      <w:r>
        <w:rPr>
          <w:rFonts w:eastAsiaTheme="minorEastAsia"/>
          <w:lang w:val="en-US" w:eastAsia="zh-CN"/>
        </w:rPr>
        <w:t xml:space="preserve">Packet Loss </w:t>
      </w:r>
      <w:r w:rsidR="00855B3E">
        <w:rPr>
          <w:rFonts w:eastAsiaTheme="minorEastAsia"/>
          <w:lang w:val="en-US" w:eastAsia="zh-CN"/>
        </w:rPr>
        <w:t xml:space="preserve">measurements </w:t>
      </w:r>
      <w:r w:rsidR="007A3BC5">
        <w:rPr>
          <w:rFonts w:eastAsiaTheme="minorEastAsia"/>
          <w:lang w:val="en-US" w:eastAsia="zh-CN"/>
        </w:rPr>
        <w:t>are all affected by rather major drawbacks</w:t>
      </w:r>
      <w:r>
        <w:rPr>
          <w:rFonts w:eastAsiaTheme="minorEastAsia"/>
          <w:lang w:val="en-US" w:eastAsia="zh-CN"/>
        </w:rPr>
        <w:t>.</w:t>
      </w:r>
    </w:p>
    <w:p w14:paraId="7AF3F3E6" w14:textId="6958CFF6" w:rsidR="00784492" w:rsidRPr="00493CA3" w:rsidRDefault="00784492" w:rsidP="00784492">
      <w:pPr>
        <w:rPr>
          <w:rFonts w:eastAsiaTheme="minorEastAsia"/>
          <w:b/>
          <w:bCs/>
          <w:lang w:val="en-US" w:eastAsia="zh-CN"/>
        </w:rPr>
      </w:pPr>
      <w:r w:rsidRPr="00493CA3">
        <w:rPr>
          <w:rFonts w:eastAsiaTheme="minorEastAsia"/>
          <w:b/>
          <w:bCs/>
          <w:lang w:val="en-US" w:eastAsia="zh-CN"/>
        </w:rPr>
        <w:t xml:space="preserve">Observation </w:t>
      </w:r>
      <w:r w:rsidR="00F127B1">
        <w:rPr>
          <w:rFonts w:eastAsiaTheme="minorEastAsia"/>
          <w:b/>
          <w:bCs/>
          <w:lang w:val="en-US" w:eastAsia="zh-CN"/>
        </w:rPr>
        <w:t>1</w:t>
      </w:r>
      <w:r w:rsidRPr="00493CA3">
        <w:rPr>
          <w:rFonts w:eastAsiaTheme="minorEastAsia"/>
          <w:b/>
          <w:bCs/>
          <w:lang w:val="en-US" w:eastAsia="zh-CN"/>
        </w:rPr>
        <w:t>: Computing packet loss rate may not</w:t>
      </w:r>
      <w:r>
        <w:rPr>
          <w:rFonts w:eastAsiaTheme="minorEastAsia"/>
          <w:b/>
          <w:bCs/>
          <w:lang w:val="en-US" w:eastAsia="zh-CN"/>
        </w:rPr>
        <w:t xml:space="preserve"> always</w:t>
      </w:r>
      <w:r w:rsidRPr="00493CA3">
        <w:rPr>
          <w:rFonts w:eastAsiaTheme="minorEastAsia"/>
          <w:b/>
          <w:bCs/>
          <w:lang w:val="en-US" w:eastAsia="zh-CN"/>
        </w:rPr>
        <w:t xml:space="preserve"> be possible</w:t>
      </w:r>
      <w:r w:rsidR="005D01AD">
        <w:rPr>
          <w:rFonts w:eastAsiaTheme="minorEastAsia"/>
          <w:b/>
          <w:bCs/>
          <w:lang w:val="en-US" w:eastAsia="zh-CN"/>
        </w:rPr>
        <w:t>,</w:t>
      </w:r>
      <w:r w:rsidR="00873AB1">
        <w:rPr>
          <w:rFonts w:eastAsiaTheme="minorEastAsia"/>
          <w:b/>
          <w:bCs/>
          <w:lang w:val="en-US" w:eastAsia="zh-CN"/>
        </w:rPr>
        <w:t xml:space="preserve"> and it may not provide full information on service level performance</w:t>
      </w:r>
      <w:r w:rsidRPr="00493CA3">
        <w:rPr>
          <w:rFonts w:eastAsiaTheme="minorEastAsia"/>
          <w:b/>
          <w:bCs/>
          <w:lang w:val="en-US" w:eastAsia="zh-CN"/>
        </w:rPr>
        <w:t>.</w:t>
      </w:r>
    </w:p>
    <w:p w14:paraId="08990DD0" w14:textId="7D026795" w:rsidR="00FD5C9E" w:rsidRDefault="00784492" w:rsidP="00784492">
      <w:pPr>
        <w:rPr>
          <w:rFonts w:eastAsiaTheme="minorEastAsia"/>
          <w:lang w:val="en-US" w:eastAsia="zh-CN"/>
        </w:rPr>
      </w:pPr>
      <w:r>
        <w:rPr>
          <w:rFonts w:eastAsiaTheme="minorEastAsia"/>
          <w:lang w:val="en-US" w:eastAsia="zh-CN"/>
        </w:rPr>
        <w:t xml:space="preserve">Furthermore, there are some important distinctions to note when discussing the relationship between packet loss measurement at a lower layer and the service or application-level performance. Firstly, compared to other performance metrics, such as throughput and delay, the packet loss rate measured in the RAN is not necessarily reflected by the packet loss rate experienced at a higher layer. </w:t>
      </w:r>
    </w:p>
    <w:p w14:paraId="7BE0C20D" w14:textId="0E4FBA1E" w:rsidR="00784492" w:rsidRDefault="00784492" w:rsidP="00784492">
      <w:pPr>
        <w:rPr>
          <w:rFonts w:eastAsiaTheme="minorEastAsia"/>
          <w:lang w:val="en-US" w:eastAsia="zh-CN"/>
        </w:rPr>
      </w:pPr>
      <w:r>
        <w:rPr>
          <w:rFonts w:eastAsiaTheme="minorEastAsia"/>
          <w:lang w:val="en-US" w:eastAsia="zh-CN"/>
        </w:rPr>
        <w:t xml:space="preserve">Delay and throughput, on the other hand, are metrics directly linked to service performance at the higher layers, i.e., </w:t>
      </w:r>
      <w:r w:rsidR="00E875D7">
        <w:rPr>
          <w:rFonts w:eastAsiaTheme="minorEastAsia"/>
          <w:lang w:val="en-US" w:eastAsia="zh-CN"/>
        </w:rPr>
        <w:t xml:space="preserve">there is no way </w:t>
      </w:r>
      <w:r w:rsidR="00704D1A">
        <w:rPr>
          <w:rFonts w:eastAsiaTheme="minorEastAsia"/>
          <w:lang w:val="en-US" w:eastAsia="zh-CN"/>
        </w:rPr>
        <w:t xml:space="preserve">an application can improve </w:t>
      </w:r>
      <w:r w:rsidR="00851AD1">
        <w:rPr>
          <w:rFonts w:eastAsiaTheme="minorEastAsia"/>
          <w:lang w:val="en-US" w:eastAsia="zh-CN"/>
        </w:rPr>
        <w:t xml:space="preserve">the </w:t>
      </w:r>
      <w:r w:rsidR="002D6767">
        <w:rPr>
          <w:rFonts w:eastAsiaTheme="minorEastAsia"/>
          <w:lang w:val="en-US" w:eastAsia="zh-CN"/>
        </w:rPr>
        <w:t xml:space="preserve">packet </w:t>
      </w:r>
      <w:r w:rsidR="00851AD1">
        <w:rPr>
          <w:rFonts w:eastAsiaTheme="minorEastAsia"/>
          <w:lang w:val="en-US" w:eastAsia="zh-CN"/>
        </w:rPr>
        <w:t xml:space="preserve">delay or throughput </w:t>
      </w:r>
      <w:r w:rsidR="006C587B">
        <w:rPr>
          <w:rFonts w:eastAsiaTheme="minorEastAsia"/>
          <w:lang w:val="en-US" w:eastAsia="zh-CN"/>
        </w:rPr>
        <w:t xml:space="preserve">limitations </w:t>
      </w:r>
      <w:r w:rsidR="006B5605">
        <w:rPr>
          <w:rFonts w:eastAsiaTheme="minorEastAsia"/>
          <w:lang w:val="en-US" w:eastAsia="zh-CN"/>
        </w:rPr>
        <w:t>caused by the RAN</w:t>
      </w:r>
      <w:r>
        <w:rPr>
          <w:rFonts w:eastAsiaTheme="minorEastAsia"/>
          <w:lang w:val="en-US" w:eastAsia="zh-CN"/>
        </w:rPr>
        <w:t>. Based on the above, it may be argued that while delay and throughput are absolute measures of service level performance, packet loss is not.</w:t>
      </w:r>
      <w:r w:rsidR="00DC6791">
        <w:rPr>
          <w:rFonts w:eastAsiaTheme="minorEastAsia"/>
          <w:lang w:val="en-US" w:eastAsia="zh-CN"/>
        </w:rPr>
        <w:t xml:space="preserve"> </w:t>
      </w:r>
    </w:p>
    <w:p w14:paraId="78816488" w14:textId="5FAA95C9" w:rsidR="00784492" w:rsidRDefault="00784492" w:rsidP="00784492">
      <w:pPr>
        <w:rPr>
          <w:rFonts w:eastAsiaTheme="minorEastAsia"/>
          <w:lang w:val="en-US" w:eastAsia="zh-CN"/>
        </w:rPr>
      </w:pPr>
      <w:r>
        <w:rPr>
          <w:rFonts w:eastAsiaTheme="minorEastAsia"/>
          <w:lang w:val="en-US" w:eastAsia="zh-CN"/>
        </w:rPr>
        <w:t xml:space="preserve">Furthermore, it </w:t>
      </w:r>
      <w:r w:rsidR="00051F31">
        <w:rPr>
          <w:rFonts w:eastAsiaTheme="minorEastAsia"/>
          <w:lang w:val="en-US" w:eastAsia="zh-CN"/>
        </w:rPr>
        <w:t>is also the case</w:t>
      </w:r>
      <w:r>
        <w:rPr>
          <w:rFonts w:eastAsiaTheme="minorEastAsia"/>
          <w:lang w:val="en-US" w:eastAsia="zh-CN"/>
        </w:rPr>
        <w:t xml:space="preserve"> that compared to throughput and delay, packet loss is a much more volatile metric. </w:t>
      </w:r>
      <w:r>
        <w:rPr>
          <w:rFonts w:eastAsiaTheme="minorEastAsia"/>
          <w:lang w:val="en-US" w:eastAsia="zh-CN"/>
        </w:rPr>
        <w:br/>
        <w:t xml:space="preserve">In most situations, the choice of a modulation scheme is made in relation to a target BLER, and </w:t>
      </w:r>
      <w:proofErr w:type="gramStart"/>
      <w:r>
        <w:rPr>
          <w:rFonts w:eastAsiaTheme="minorEastAsia"/>
          <w:lang w:val="en-US" w:eastAsia="zh-CN"/>
        </w:rPr>
        <w:t>as a consequence</w:t>
      </w:r>
      <w:proofErr w:type="gramEnd"/>
      <w:r>
        <w:rPr>
          <w:rFonts w:eastAsiaTheme="minorEastAsia"/>
          <w:lang w:val="en-US" w:eastAsia="zh-CN"/>
        </w:rPr>
        <w:t xml:space="preserve"> a certain base packet loss rate is the consequence of a design choice of the BLER target. BLER targets are implementation specific and may change in relation to, e.g. the current SNR, the overall </w:t>
      </w:r>
      <w:proofErr w:type="gramStart"/>
      <w:r>
        <w:rPr>
          <w:rFonts w:eastAsiaTheme="minorEastAsia"/>
          <w:lang w:val="en-US" w:eastAsia="zh-CN"/>
        </w:rPr>
        <w:t>amount</w:t>
      </w:r>
      <w:proofErr w:type="gramEnd"/>
      <w:r>
        <w:rPr>
          <w:rFonts w:eastAsiaTheme="minorEastAsia"/>
          <w:lang w:val="en-US" w:eastAsia="zh-CN"/>
        </w:rPr>
        <w:t xml:space="preserve"> of resources available, the scheduling policy of a RAN node. Therefore, changes in the packet loss rate may not give information of whether the target cell is a good mobility target or not. The mobility target cell may be a perfectly good cell, but due to implementation choices the target RAN node may decide to e.g. apply an aggressive modulation and coding scheme to the UE and end up in higher packet loss rates, while the performance at the application layer is still good. </w:t>
      </w:r>
    </w:p>
    <w:p w14:paraId="16FAA055" w14:textId="78DC13B6" w:rsidR="00784492" w:rsidRDefault="00784492" w:rsidP="00784492">
      <w:pPr>
        <w:rPr>
          <w:rFonts w:eastAsiaTheme="minorEastAsia"/>
          <w:lang w:val="en-US" w:eastAsia="zh-CN"/>
        </w:rPr>
      </w:pPr>
      <w:r>
        <w:rPr>
          <w:rFonts w:eastAsiaTheme="minorEastAsia"/>
          <w:lang w:val="en-US" w:eastAsia="zh-CN"/>
        </w:rPr>
        <w:lastRenderedPageBreak/>
        <w:t xml:space="preserve">Hence the question is whether </w:t>
      </w:r>
      <w:r w:rsidR="00470128">
        <w:rPr>
          <w:rFonts w:eastAsiaTheme="minorEastAsia"/>
          <w:lang w:val="en-US" w:eastAsia="zh-CN"/>
        </w:rPr>
        <w:t xml:space="preserve">the </w:t>
      </w:r>
      <w:r>
        <w:rPr>
          <w:rFonts w:eastAsiaTheme="minorEastAsia"/>
          <w:lang w:val="en-US" w:eastAsia="zh-CN"/>
        </w:rPr>
        <w:t>impact to the standard</w:t>
      </w:r>
      <w:r w:rsidR="00470128">
        <w:rPr>
          <w:rFonts w:eastAsiaTheme="minorEastAsia"/>
          <w:lang w:val="en-US" w:eastAsia="zh-CN"/>
        </w:rPr>
        <w:t xml:space="preserve"> of providing this partial and so</w:t>
      </w:r>
      <w:r w:rsidR="00157DBA">
        <w:rPr>
          <w:rFonts w:eastAsiaTheme="minorEastAsia"/>
          <w:lang w:val="en-US" w:eastAsia="zh-CN"/>
        </w:rPr>
        <w:t>mewhat misleading parameter</w:t>
      </w:r>
      <w:r>
        <w:rPr>
          <w:rFonts w:eastAsiaTheme="minorEastAsia"/>
          <w:lang w:val="en-US" w:eastAsia="zh-CN"/>
        </w:rPr>
        <w:t xml:space="preserve"> is </w:t>
      </w:r>
      <w:r w:rsidR="00BF4D0B">
        <w:rPr>
          <w:rFonts w:eastAsiaTheme="minorEastAsia"/>
          <w:lang w:val="en-US" w:eastAsia="zh-CN"/>
        </w:rPr>
        <w:t xml:space="preserve">worthy of the advantages </w:t>
      </w:r>
      <w:r w:rsidR="0036031E">
        <w:rPr>
          <w:rFonts w:eastAsiaTheme="minorEastAsia"/>
          <w:lang w:val="en-US" w:eastAsia="zh-CN"/>
        </w:rPr>
        <w:t>that it may bring</w:t>
      </w:r>
      <w:r>
        <w:rPr>
          <w:rFonts w:eastAsiaTheme="minorEastAsia"/>
          <w:lang w:val="en-US" w:eastAsia="zh-CN"/>
        </w:rPr>
        <w:t>, given that the Packet Loss metric does not cover all use cases and it may not represent performance at service level. O</w:t>
      </w:r>
      <w:r w:rsidR="00B46B99">
        <w:rPr>
          <w:rFonts w:eastAsiaTheme="minorEastAsia"/>
          <w:lang w:val="en-US" w:eastAsia="zh-CN"/>
        </w:rPr>
        <w:t>n</w:t>
      </w:r>
      <w:r>
        <w:rPr>
          <w:rFonts w:eastAsiaTheme="minorEastAsia"/>
          <w:lang w:val="en-US" w:eastAsia="zh-CN"/>
        </w:rPr>
        <w:t xml:space="preserve"> the </w:t>
      </w:r>
      <w:r w:rsidR="0036031E">
        <w:rPr>
          <w:rFonts w:eastAsiaTheme="minorEastAsia"/>
          <w:lang w:val="en-US" w:eastAsia="zh-CN"/>
        </w:rPr>
        <w:t>above basis</w:t>
      </w:r>
      <w:r>
        <w:rPr>
          <w:rFonts w:eastAsiaTheme="minorEastAsia"/>
          <w:lang w:val="en-US" w:eastAsia="zh-CN"/>
        </w:rPr>
        <w:t xml:space="preserve">, we propose the following: </w:t>
      </w:r>
    </w:p>
    <w:p w14:paraId="27E59826" w14:textId="2DED16B1" w:rsidR="00784492" w:rsidRDefault="00784492" w:rsidP="00784492">
      <w:pPr>
        <w:tabs>
          <w:tab w:val="left" w:pos="1624"/>
        </w:tabs>
        <w:rPr>
          <w:rFonts w:eastAsiaTheme="minorEastAsia"/>
          <w:b/>
          <w:bCs/>
          <w:lang w:val="en-US" w:eastAsia="zh-CN"/>
        </w:rPr>
      </w:pPr>
      <w:r w:rsidRPr="009D1424">
        <w:rPr>
          <w:rFonts w:eastAsiaTheme="minorEastAsia"/>
          <w:b/>
          <w:bCs/>
          <w:lang w:val="en-US" w:eastAsia="zh-CN"/>
        </w:rPr>
        <w:t xml:space="preserve">Proposal </w:t>
      </w:r>
      <w:r w:rsidR="00E66D76">
        <w:rPr>
          <w:rFonts w:eastAsiaTheme="minorEastAsia"/>
          <w:b/>
          <w:bCs/>
          <w:lang w:val="en-US" w:eastAsia="zh-CN"/>
        </w:rPr>
        <w:t>3</w:t>
      </w:r>
      <w:r w:rsidRPr="009D1424">
        <w:rPr>
          <w:rFonts w:eastAsiaTheme="minorEastAsia"/>
          <w:b/>
          <w:bCs/>
          <w:lang w:val="en-US" w:eastAsia="zh-CN"/>
        </w:rPr>
        <w:t xml:space="preserve">: </w:t>
      </w:r>
      <w:r>
        <w:rPr>
          <w:rFonts w:eastAsiaTheme="minorEastAsia"/>
          <w:b/>
          <w:bCs/>
          <w:lang w:val="en-US" w:eastAsia="zh-CN"/>
        </w:rPr>
        <w:t>RAN3 to agree that packet loss is not a suitable candidate metric for AI/ML UE performance feedback in split architecture use cases.</w:t>
      </w:r>
    </w:p>
    <w:p w14:paraId="2E0AB748" w14:textId="4FB107FE" w:rsidR="00784492" w:rsidRDefault="00784492" w:rsidP="00784492">
      <w:pPr>
        <w:rPr>
          <w:rFonts w:eastAsiaTheme="minorEastAsia"/>
          <w:lang w:val="en-US" w:eastAsia="zh-CN"/>
        </w:rPr>
      </w:pPr>
      <w:r>
        <w:rPr>
          <w:rFonts w:eastAsiaTheme="minorEastAsia"/>
          <w:lang w:val="en-US" w:eastAsia="zh-CN"/>
        </w:rPr>
        <w:t xml:space="preserve">Based on the above discussion, it is easy to deduce that packet loss rate may not be a good choice as a UE performance feedback metric even for a </w:t>
      </w:r>
      <w:proofErr w:type="spellStart"/>
      <w:r>
        <w:rPr>
          <w:rFonts w:eastAsiaTheme="minorEastAsia"/>
          <w:lang w:val="en-US" w:eastAsia="zh-CN"/>
        </w:rPr>
        <w:t>gNB</w:t>
      </w:r>
      <w:proofErr w:type="spellEnd"/>
      <w:r>
        <w:rPr>
          <w:rFonts w:eastAsiaTheme="minorEastAsia"/>
          <w:lang w:val="en-US" w:eastAsia="zh-CN"/>
        </w:rPr>
        <w:t xml:space="preserve"> in non-split architecture. Even if a new UL packet loss UL measurement was introduced in Rel19 (with associated UE impacts), such measurement would not be applicable to legacy UEs. On the other hand, lack of applicability of PDCP level packet loss to RLC UM transmission mode mean</w:t>
      </w:r>
      <w:r w:rsidR="0008674D">
        <w:rPr>
          <w:rFonts w:eastAsiaTheme="minorEastAsia"/>
          <w:lang w:val="en-US" w:eastAsia="zh-CN"/>
        </w:rPr>
        <w:t>s</w:t>
      </w:r>
      <w:r>
        <w:rPr>
          <w:rFonts w:eastAsiaTheme="minorEastAsia"/>
          <w:lang w:val="en-US" w:eastAsia="zh-CN"/>
        </w:rPr>
        <w:t xml:space="preserve"> that such feedback may only be obtained for a fraction of the UEs</w:t>
      </w:r>
      <w:r w:rsidR="00A94FA8">
        <w:rPr>
          <w:rFonts w:eastAsiaTheme="minorEastAsia"/>
          <w:lang w:val="en-US" w:eastAsia="zh-CN"/>
        </w:rPr>
        <w:t xml:space="preserve"> (i.e. those not using RLC UM bearers)</w:t>
      </w:r>
      <w:r>
        <w:rPr>
          <w:rFonts w:eastAsiaTheme="minorEastAsia"/>
          <w:lang w:val="en-US" w:eastAsia="zh-CN"/>
        </w:rPr>
        <w:t xml:space="preserve">. </w:t>
      </w:r>
    </w:p>
    <w:p w14:paraId="6C2617F3" w14:textId="7F7C053C" w:rsidR="00784492" w:rsidRDefault="00784492" w:rsidP="00784492">
      <w:pPr>
        <w:rPr>
          <w:rFonts w:eastAsiaTheme="minorEastAsia"/>
          <w:lang w:val="en-US" w:eastAsia="zh-CN"/>
        </w:rPr>
      </w:pPr>
      <w:r>
        <w:rPr>
          <w:rFonts w:eastAsiaTheme="minorEastAsia"/>
          <w:lang w:val="en-US" w:eastAsia="zh-CN"/>
        </w:rPr>
        <w:t>Additionally, we reflect on the fact that release 18 discussions on packet loss and the inclusion of this IE in the UE performance feedback was largely derived from the QoS settings for packet loss rate. The specified range for the packet loss rate is an integer between 0 to 1000 with steps of 0.1%. In realistic scenarios, as specified for NR QoS parameters, the expected packet loss/error rate that the network is expected to offer to services is at most on the order of 10</w:t>
      </w:r>
      <w:r w:rsidRPr="00952105">
        <w:rPr>
          <w:rFonts w:eastAsiaTheme="minorEastAsia"/>
          <w:vertAlign w:val="superscript"/>
          <w:lang w:val="en-US" w:eastAsia="zh-CN"/>
        </w:rPr>
        <w:t>-2</w:t>
      </w:r>
      <w:r>
        <w:rPr>
          <w:rFonts w:eastAsiaTheme="minorEastAsia"/>
          <w:lang w:val="en-US" w:eastAsia="zh-CN"/>
        </w:rPr>
        <w:t xml:space="preserve">. Therefore, the </w:t>
      </w:r>
      <w:r>
        <w:rPr>
          <w:i/>
          <w:iCs/>
        </w:rPr>
        <w:t xml:space="preserve">Average Packet Loss DL </w:t>
      </w:r>
      <w:r>
        <w:t>IE, in its current standardised form, would not even be able to represent the measured packet loss rate in the most typical case (as the value range of the IE is too coarse)</w:t>
      </w:r>
      <w:r>
        <w:rPr>
          <w:rFonts w:eastAsiaTheme="minorEastAsia"/>
          <w:lang w:val="en-US" w:eastAsia="zh-CN"/>
        </w:rPr>
        <w:t xml:space="preserve">. </w:t>
      </w:r>
      <w:r w:rsidR="00672318">
        <w:rPr>
          <w:rFonts w:eastAsiaTheme="minorEastAsia"/>
          <w:lang w:val="en-US" w:eastAsia="zh-CN"/>
        </w:rPr>
        <w:t xml:space="preserve">In other words, the </w:t>
      </w:r>
      <w:r w:rsidR="00FE6853" w:rsidRPr="0041035C">
        <w:rPr>
          <w:rFonts w:hint="eastAsia"/>
          <w:i/>
          <w:iCs/>
          <w:lang w:eastAsia="zh-CN"/>
        </w:rPr>
        <w:t>A</w:t>
      </w:r>
      <w:r w:rsidR="00FE6853" w:rsidRPr="0041035C">
        <w:rPr>
          <w:i/>
          <w:iCs/>
          <w:lang w:eastAsia="zh-CN"/>
        </w:rPr>
        <w:t xml:space="preserve">verage </w:t>
      </w:r>
      <w:r w:rsidR="00672318" w:rsidRPr="0041035C">
        <w:rPr>
          <w:rFonts w:eastAsiaTheme="minorEastAsia"/>
          <w:i/>
          <w:lang w:eastAsia="zh-CN"/>
        </w:rPr>
        <w:t>Packet Loss</w:t>
      </w:r>
      <w:r w:rsidR="00672318" w:rsidRPr="0041035C">
        <w:rPr>
          <w:rFonts w:eastAsiaTheme="minorEastAsia"/>
          <w:i/>
          <w:lang w:val="en-US" w:eastAsia="zh-CN"/>
        </w:rPr>
        <w:t xml:space="preserve"> </w:t>
      </w:r>
      <w:r w:rsidR="00FE6853" w:rsidRPr="0041035C">
        <w:rPr>
          <w:rFonts w:hint="eastAsia"/>
          <w:i/>
          <w:iCs/>
          <w:lang w:val="en-US" w:eastAsia="zh-CN"/>
        </w:rPr>
        <w:t>DL</w:t>
      </w:r>
      <w:r w:rsidR="00FE6853">
        <w:rPr>
          <w:lang w:val="en-US" w:eastAsia="zh-CN"/>
        </w:rPr>
        <w:t xml:space="preserve"> IE introduced in TS38.423 is of </w:t>
      </w:r>
      <w:r w:rsidR="005C56D8">
        <w:rPr>
          <w:lang w:val="en-US" w:eastAsia="zh-CN"/>
        </w:rPr>
        <w:t>limited</w:t>
      </w:r>
      <w:r w:rsidR="00FE6853">
        <w:rPr>
          <w:lang w:val="en-US" w:eastAsia="zh-CN"/>
        </w:rPr>
        <w:t xml:space="preserve"> use</w:t>
      </w:r>
      <w:r w:rsidR="002915AD">
        <w:rPr>
          <w:lang w:val="en-US" w:eastAsia="zh-CN"/>
        </w:rPr>
        <w:t xml:space="preserve"> and ignoring this IE would bring no impact to the overall functionality.</w:t>
      </w:r>
    </w:p>
    <w:p w14:paraId="0C71BA78" w14:textId="124F5201" w:rsidR="00784492" w:rsidRDefault="00784492" w:rsidP="00784492">
      <w:pPr>
        <w:rPr>
          <w:rFonts w:eastAsiaTheme="minorEastAsia"/>
          <w:lang w:val="en-US" w:eastAsia="zh-CN"/>
        </w:rPr>
      </w:pPr>
      <w:proofErr w:type="gramStart"/>
      <w:r>
        <w:rPr>
          <w:rFonts w:eastAsiaTheme="minorEastAsia"/>
          <w:lang w:val="en-US" w:eastAsia="zh-CN"/>
        </w:rPr>
        <w:t>On the basis of</w:t>
      </w:r>
      <w:proofErr w:type="gramEnd"/>
      <w:r>
        <w:rPr>
          <w:rFonts w:eastAsiaTheme="minorEastAsia"/>
          <w:lang w:val="en-US" w:eastAsia="zh-CN"/>
        </w:rPr>
        <w:t xml:space="preserve"> this, we conclude that fixing the shortfalls to enable measurements of the packet loss rate in all use cases implies big impacts to the standard and in the </w:t>
      </w:r>
      <w:r w:rsidR="00AA59EB">
        <w:rPr>
          <w:rFonts w:eastAsiaTheme="minorEastAsia"/>
          <w:lang w:val="en-US" w:eastAsia="zh-CN"/>
        </w:rPr>
        <w:t>end,</w:t>
      </w:r>
      <w:r>
        <w:rPr>
          <w:rFonts w:eastAsiaTheme="minorEastAsia"/>
          <w:lang w:val="en-US" w:eastAsia="zh-CN"/>
        </w:rPr>
        <w:t xml:space="preserve"> it does not deliver information that are crucial to understand whether a mobility target is good or bad. We therefore propose the following:</w:t>
      </w:r>
    </w:p>
    <w:p w14:paraId="020B445F" w14:textId="7B8C5B97" w:rsidR="00784492" w:rsidRDefault="00784492" w:rsidP="00784492">
      <w:pPr>
        <w:tabs>
          <w:tab w:val="left" w:pos="1624"/>
        </w:tabs>
        <w:rPr>
          <w:rFonts w:eastAsiaTheme="minorEastAsia"/>
          <w:b/>
          <w:bCs/>
          <w:lang w:val="en-US" w:eastAsia="zh-CN"/>
        </w:rPr>
      </w:pPr>
      <w:r>
        <w:rPr>
          <w:rFonts w:eastAsiaTheme="minorEastAsia"/>
          <w:b/>
          <w:bCs/>
          <w:lang w:val="en-US" w:eastAsia="zh-CN"/>
        </w:rPr>
        <w:t xml:space="preserve">Proposal </w:t>
      </w:r>
      <w:r w:rsidR="00E66D76">
        <w:rPr>
          <w:rFonts w:eastAsiaTheme="minorEastAsia"/>
          <w:b/>
          <w:bCs/>
          <w:lang w:val="en-US" w:eastAsia="zh-CN"/>
        </w:rPr>
        <w:t>4</w:t>
      </w:r>
      <w:r>
        <w:rPr>
          <w:rFonts w:eastAsiaTheme="minorEastAsia"/>
          <w:b/>
          <w:bCs/>
          <w:lang w:val="en-US" w:eastAsia="zh-CN"/>
        </w:rPr>
        <w:t xml:space="preserve">: RAN3 to agree on a correction to release 18 UE performance feedback, where the </w:t>
      </w:r>
      <w:r w:rsidRPr="00DC48C2">
        <w:rPr>
          <w:b/>
          <w:bCs/>
          <w:i/>
          <w:iCs/>
        </w:rPr>
        <w:t xml:space="preserve">Average Packet Loss DL </w:t>
      </w:r>
      <w:r w:rsidRPr="00DC48C2">
        <w:rPr>
          <w:b/>
          <w:bCs/>
        </w:rPr>
        <w:t>IE</w:t>
      </w:r>
      <w:r w:rsidDel="00693BC4">
        <w:rPr>
          <w:rFonts w:eastAsiaTheme="minorEastAsia"/>
          <w:b/>
          <w:bCs/>
          <w:lang w:val="en-US" w:eastAsia="zh-CN"/>
        </w:rPr>
        <w:t xml:space="preserve"> </w:t>
      </w:r>
      <w:r>
        <w:rPr>
          <w:rFonts w:eastAsiaTheme="minorEastAsia"/>
          <w:b/>
          <w:bCs/>
          <w:lang w:val="en-US" w:eastAsia="zh-CN"/>
        </w:rPr>
        <w:t xml:space="preserve">is not </w:t>
      </w:r>
      <w:r w:rsidR="00145C8D">
        <w:rPr>
          <w:rFonts w:eastAsiaTheme="minorEastAsia"/>
          <w:b/>
          <w:bCs/>
          <w:lang w:val="en-US" w:eastAsia="zh-CN"/>
        </w:rPr>
        <w:t>used,</w:t>
      </w:r>
      <w:r>
        <w:rPr>
          <w:rFonts w:eastAsiaTheme="minorEastAsia"/>
          <w:b/>
          <w:bCs/>
          <w:lang w:val="en-US" w:eastAsia="zh-CN"/>
        </w:rPr>
        <w:t xml:space="preserve"> and it is ignored.</w:t>
      </w:r>
    </w:p>
    <w:p w14:paraId="10CE671A" w14:textId="52A2A125" w:rsidR="00FB3162" w:rsidRDefault="00FB3162" w:rsidP="00784492">
      <w:pPr>
        <w:tabs>
          <w:tab w:val="left" w:pos="1624"/>
        </w:tabs>
        <w:rPr>
          <w:rFonts w:eastAsiaTheme="minorEastAsia"/>
          <w:b/>
          <w:bCs/>
          <w:lang w:val="en-US" w:eastAsia="zh-CN"/>
        </w:rPr>
      </w:pPr>
      <w:r>
        <w:rPr>
          <w:rFonts w:eastAsiaTheme="minorEastAsia"/>
          <w:b/>
          <w:bCs/>
          <w:lang w:val="en-US" w:eastAsia="zh-CN"/>
        </w:rPr>
        <w:t xml:space="preserve">Proposal </w:t>
      </w:r>
      <w:r w:rsidR="00E66D76">
        <w:rPr>
          <w:rFonts w:eastAsiaTheme="minorEastAsia"/>
          <w:b/>
          <w:bCs/>
          <w:lang w:val="en-US" w:eastAsia="zh-CN"/>
        </w:rPr>
        <w:t>5</w:t>
      </w:r>
      <w:r>
        <w:rPr>
          <w:rFonts w:eastAsiaTheme="minorEastAsia"/>
          <w:b/>
          <w:bCs/>
          <w:lang w:val="en-US" w:eastAsia="zh-CN"/>
        </w:rPr>
        <w:t>: RAN3 to not continue further discussion on Average</w:t>
      </w:r>
      <w:r w:rsidR="00FB0F58">
        <w:rPr>
          <w:rFonts w:eastAsiaTheme="minorEastAsia"/>
          <w:b/>
          <w:bCs/>
          <w:lang w:val="en-US" w:eastAsia="zh-CN"/>
        </w:rPr>
        <w:t xml:space="preserve"> Packet Loss for UE performance in the context of split architecture.</w:t>
      </w:r>
    </w:p>
    <w:p w14:paraId="53BF94E8" w14:textId="300BF818" w:rsidR="00AC3B5F" w:rsidRPr="0076315E" w:rsidRDefault="0076315E" w:rsidP="00784492">
      <w:pPr>
        <w:tabs>
          <w:tab w:val="left" w:pos="1624"/>
        </w:tabs>
        <w:rPr>
          <w:rFonts w:eastAsiaTheme="minorEastAsia"/>
          <w:lang w:val="en-US" w:eastAsia="zh-CN"/>
          <w:rPrChange w:id="4" w:author="Ericsson" w:date="2024-10-02T16:57:00Z">
            <w:rPr>
              <w:rFonts w:eastAsiaTheme="minorEastAsia"/>
              <w:b/>
              <w:bCs/>
              <w:lang w:val="en-US" w:eastAsia="zh-CN"/>
            </w:rPr>
          </w:rPrChange>
        </w:rPr>
      </w:pPr>
      <w:ins w:id="5" w:author="Ericsson" w:date="2024-10-02T16:57:00Z">
        <w:r w:rsidRPr="0076315E">
          <w:rPr>
            <w:rFonts w:eastAsiaTheme="minorEastAsia"/>
            <w:lang w:val="en-US" w:eastAsia="zh-CN"/>
            <w:rPrChange w:id="6" w:author="Ericsson" w:date="2024-10-02T16:57:00Z">
              <w:rPr>
                <w:rFonts w:eastAsiaTheme="minorEastAsia"/>
                <w:b/>
                <w:bCs/>
                <w:lang w:val="en-US" w:eastAsia="zh-CN"/>
              </w:rPr>
            </w:rPrChange>
          </w:rPr>
          <w:t>A discussion may be take</w:t>
        </w:r>
      </w:ins>
      <w:r w:rsidR="000247EC">
        <w:rPr>
          <w:rFonts w:eastAsiaTheme="minorEastAsia"/>
          <w:lang w:val="en-US" w:eastAsia="zh-CN"/>
        </w:rPr>
        <w:t>n</w:t>
      </w:r>
      <w:ins w:id="7" w:author="Ericsson" w:date="2024-10-02T16:57:00Z">
        <w:r w:rsidRPr="0076315E">
          <w:rPr>
            <w:rFonts w:eastAsiaTheme="minorEastAsia"/>
            <w:lang w:val="en-US" w:eastAsia="zh-CN"/>
            <w:rPrChange w:id="8" w:author="Ericsson" w:date="2024-10-02T16:57:00Z">
              <w:rPr>
                <w:rFonts w:eastAsiaTheme="minorEastAsia"/>
                <w:b/>
                <w:bCs/>
                <w:lang w:val="en-US" w:eastAsia="zh-CN"/>
              </w:rPr>
            </w:rPrChange>
          </w:rPr>
          <w:t xml:space="preserve"> in RAN3 on whether </w:t>
        </w:r>
        <w:r>
          <w:rPr>
            <w:rFonts w:eastAsiaTheme="minorEastAsia"/>
            <w:lang w:val="en-US" w:eastAsia="zh-CN"/>
          </w:rPr>
          <w:t>packe</w:t>
        </w:r>
      </w:ins>
      <w:ins w:id="9" w:author="Ericsson" w:date="2024-10-02T16:58:00Z">
        <w:r>
          <w:rPr>
            <w:rFonts w:eastAsiaTheme="minorEastAsia"/>
            <w:lang w:val="en-US" w:eastAsia="zh-CN"/>
          </w:rPr>
          <w:t>t losses could be re-interpreted as PDCP level losses</w:t>
        </w:r>
        <w:r w:rsidR="001B1AFA">
          <w:rPr>
            <w:rFonts w:eastAsiaTheme="minorEastAsia"/>
            <w:lang w:val="en-US" w:eastAsia="zh-CN"/>
          </w:rPr>
          <w:t xml:space="preserve"> and whether they can be calculated in UL and DL. </w:t>
        </w:r>
      </w:ins>
    </w:p>
    <w:p w14:paraId="07E3B33A" w14:textId="21A9A29E" w:rsidR="006D4C0F" w:rsidRDefault="006D4C0F" w:rsidP="006D4C0F">
      <w:pPr>
        <w:pStyle w:val="Heading4"/>
        <w:rPr>
          <w:rFonts w:eastAsiaTheme="minorEastAsia"/>
          <w:lang w:val="en-US" w:eastAsia="zh-CN"/>
        </w:rPr>
      </w:pPr>
      <w:r w:rsidRPr="00F8360E">
        <w:rPr>
          <w:rFonts w:eastAsiaTheme="minorEastAsia"/>
          <w:lang w:val="en-US" w:eastAsia="zh-CN"/>
        </w:rPr>
        <w:t>2.</w:t>
      </w:r>
      <w:r w:rsidR="0006129D" w:rsidRPr="00F8360E">
        <w:rPr>
          <w:rFonts w:eastAsiaTheme="minorEastAsia"/>
          <w:lang w:val="en-US" w:eastAsia="zh-CN"/>
        </w:rPr>
        <w:t>1</w:t>
      </w:r>
      <w:r w:rsidRPr="00F8360E">
        <w:rPr>
          <w:rFonts w:eastAsiaTheme="minorEastAsia"/>
          <w:lang w:val="en-US" w:eastAsia="zh-CN"/>
        </w:rPr>
        <w:t>.</w:t>
      </w:r>
      <w:r w:rsidR="00F613B0">
        <w:rPr>
          <w:rFonts w:eastAsiaTheme="minorEastAsia"/>
          <w:lang w:val="en-US" w:eastAsia="zh-CN"/>
        </w:rPr>
        <w:t>4</w:t>
      </w:r>
      <w:r w:rsidRPr="00F8360E">
        <w:rPr>
          <w:rFonts w:eastAsiaTheme="minorEastAsia"/>
          <w:lang w:val="en-US" w:eastAsia="zh-CN"/>
        </w:rPr>
        <w:t xml:space="preserve"> Throughput</w:t>
      </w:r>
    </w:p>
    <w:p w14:paraId="1C33BA74" w14:textId="77777777" w:rsidR="00E64B5E" w:rsidRDefault="000A0F8E" w:rsidP="00813A7E">
      <w:pPr>
        <w:rPr>
          <w:rFonts w:eastAsiaTheme="minorEastAsia"/>
          <w:bCs/>
          <w:color w:val="000000" w:themeColor="text1"/>
          <w:lang w:eastAsia="zh-CN"/>
        </w:rPr>
      </w:pPr>
      <w:r w:rsidRPr="007A55B3">
        <w:rPr>
          <w:rFonts w:eastAsiaTheme="minorEastAsia"/>
          <w:bCs/>
          <w:color w:val="000000" w:themeColor="text1"/>
          <w:lang w:eastAsia="zh-CN"/>
        </w:rPr>
        <w:t xml:space="preserve">As </w:t>
      </w:r>
      <w:r w:rsidR="007A55B3">
        <w:rPr>
          <w:rFonts w:eastAsiaTheme="minorEastAsia"/>
          <w:bCs/>
          <w:color w:val="000000" w:themeColor="text1"/>
          <w:lang w:eastAsia="zh-CN"/>
        </w:rPr>
        <w:t xml:space="preserve">discussed in the </w:t>
      </w:r>
      <w:r w:rsidR="006319BA">
        <w:rPr>
          <w:rFonts w:eastAsiaTheme="minorEastAsia"/>
          <w:bCs/>
          <w:color w:val="000000" w:themeColor="text1"/>
          <w:lang w:eastAsia="zh-CN"/>
        </w:rPr>
        <w:t xml:space="preserve">previous section, </w:t>
      </w:r>
      <w:r w:rsidR="00E0495A">
        <w:rPr>
          <w:rFonts w:eastAsiaTheme="minorEastAsia"/>
          <w:bCs/>
          <w:color w:val="000000" w:themeColor="text1"/>
          <w:lang w:eastAsia="zh-CN"/>
        </w:rPr>
        <w:t>and in Ericsson’s contribution to R3</w:t>
      </w:r>
      <w:r w:rsidR="00B11A4F">
        <w:rPr>
          <w:rFonts w:eastAsiaTheme="minorEastAsia"/>
          <w:bCs/>
          <w:color w:val="000000" w:themeColor="text1"/>
          <w:lang w:eastAsia="zh-CN"/>
        </w:rPr>
        <w:t>#125 (R3-24</w:t>
      </w:r>
      <w:r w:rsidR="00144CA4">
        <w:rPr>
          <w:rFonts w:eastAsiaTheme="minorEastAsia"/>
          <w:bCs/>
          <w:color w:val="000000" w:themeColor="text1"/>
          <w:lang w:eastAsia="zh-CN"/>
        </w:rPr>
        <w:t>4417</w:t>
      </w:r>
      <w:r w:rsidR="00B11A4F">
        <w:rPr>
          <w:rFonts w:eastAsiaTheme="minorEastAsia"/>
          <w:bCs/>
          <w:color w:val="000000" w:themeColor="text1"/>
          <w:lang w:eastAsia="zh-CN"/>
        </w:rPr>
        <w:t xml:space="preserve">) </w:t>
      </w:r>
      <w:r w:rsidR="002161EA">
        <w:rPr>
          <w:rFonts w:eastAsiaTheme="minorEastAsia"/>
          <w:bCs/>
          <w:color w:val="000000" w:themeColor="text1"/>
          <w:lang w:eastAsia="zh-CN"/>
        </w:rPr>
        <w:t xml:space="preserve">any performance measure computed at a higher layer is generally considered closer to the </w:t>
      </w:r>
      <w:r w:rsidR="00BE363B">
        <w:rPr>
          <w:rFonts w:eastAsiaTheme="minorEastAsia"/>
          <w:bCs/>
          <w:color w:val="000000" w:themeColor="text1"/>
          <w:lang w:eastAsia="zh-CN"/>
        </w:rPr>
        <w:t xml:space="preserve">application-level or </w:t>
      </w:r>
      <w:r w:rsidR="001F6004">
        <w:rPr>
          <w:rFonts w:eastAsiaTheme="minorEastAsia"/>
          <w:bCs/>
          <w:color w:val="000000" w:themeColor="text1"/>
          <w:lang w:eastAsia="zh-CN"/>
        </w:rPr>
        <w:t>service</w:t>
      </w:r>
      <w:r w:rsidR="00BE363B">
        <w:rPr>
          <w:rFonts w:eastAsiaTheme="minorEastAsia"/>
          <w:bCs/>
          <w:color w:val="000000" w:themeColor="text1"/>
          <w:lang w:eastAsia="zh-CN"/>
        </w:rPr>
        <w:t xml:space="preserve">-level perceived performance. </w:t>
      </w:r>
      <w:r w:rsidR="00921FE5">
        <w:rPr>
          <w:rFonts w:eastAsiaTheme="minorEastAsia"/>
          <w:bCs/>
          <w:color w:val="000000" w:themeColor="text1"/>
          <w:lang w:eastAsia="zh-CN"/>
        </w:rPr>
        <w:t xml:space="preserve">TS 28.552 </w:t>
      </w:r>
      <w:r w:rsidR="000810C5">
        <w:rPr>
          <w:rFonts w:eastAsiaTheme="minorEastAsia"/>
          <w:bCs/>
          <w:color w:val="000000" w:themeColor="text1"/>
          <w:lang w:eastAsia="zh-CN"/>
        </w:rPr>
        <w:t xml:space="preserve">defines </w:t>
      </w:r>
      <w:r w:rsidR="002B0C6A">
        <w:rPr>
          <w:rFonts w:eastAsiaTheme="minorEastAsia"/>
          <w:bCs/>
          <w:color w:val="000000" w:themeColor="text1"/>
          <w:lang w:eastAsia="zh-CN"/>
        </w:rPr>
        <w:t>throughput measurements</w:t>
      </w:r>
      <w:r w:rsidR="003F4811">
        <w:rPr>
          <w:rFonts w:eastAsiaTheme="minorEastAsia"/>
          <w:bCs/>
          <w:color w:val="000000" w:themeColor="text1"/>
          <w:lang w:eastAsia="zh-CN"/>
        </w:rPr>
        <w:t xml:space="preserve">, however, </w:t>
      </w:r>
      <w:r w:rsidR="00E914B7">
        <w:rPr>
          <w:rFonts w:eastAsiaTheme="minorEastAsia"/>
          <w:bCs/>
          <w:color w:val="000000" w:themeColor="text1"/>
          <w:lang w:eastAsia="zh-CN"/>
        </w:rPr>
        <w:t xml:space="preserve">the </w:t>
      </w:r>
      <w:r w:rsidR="009C2594">
        <w:rPr>
          <w:rFonts w:eastAsiaTheme="minorEastAsia"/>
          <w:bCs/>
          <w:color w:val="000000" w:themeColor="text1"/>
          <w:lang w:eastAsia="zh-CN"/>
        </w:rPr>
        <w:t>Average DL and UL UE throughput</w:t>
      </w:r>
      <w:r w:rsidR="00AB2BFD">
        <w:rPr>
          <w:rFonts w:eastAsiaTheme="minorEastAsia"/>
          <w:bCs/>
          <w:color w:val="000000" w:themeColor="text1"/>
          <w:lang w:eastAsia="zh-CN"/>
        </w:rPr>
        <w:t xml:space="preserve"> in </w:t>
      </w:r>
      <w:proofErr w:type="spellStart"/>
      <w:r w:rsidR="00AB2BFD">
        <w:rPr>
          <w:rFonts w:eastAsiaTheme="minorEastAsia"/>
          <w:bCs/>
          <w:color w:val="000000" w:themeColor="text1"/>
          <w:lang w:eastAsia="zh-CN"/>
        </w:rPr>
        <w:t>gNB</w:t>
      </w:r>
      <w:proofErr w:type="spellEnd"/>
      <w:r w:rsidR="009C2594">
        <w:rPr>
          <w:rFonts w:eastAsiaTheme="minorEastAsia"/>
          <w:bCs/>
          <w:color w:val="000000" w:themeColor="text1"/>
          <w:lang w:eastAsia="zh-CN"/>
        </w:rPr>
        <w:t xml:space="preserve"> is defined as the </w:t>
      </w:r>
      <w:r w:rsidR="000B3389">
        <w:rPr>
          <w:rFonts w:eastAsiaTheme="minorEastAsia"/>
          <w:bCs/>
          <w:color w:val="000000" w:themeColor="text1"/>
          <w:lang w:eastAsia="zh-CN"/>
        </w:rPr>
        <w:t>ratio</w:t>
      </w:r>
      <w:r w:rsidR="001D7A95">
        <w:rPr>
          <w:rFonts w:eastAsiaTheme="minorEastAsia"/>
          <w:bCs/>
          <w:color w:val="000000" w:themeColor="text1"/>
          <w:lang w:eastAsia="zh-CN"/>
        </w:rPr>
        <w:t xml:space="preserve"> of </w:t>
      </w:r>
      <w:r w:rsidR="008264D5">
        <w:rPr>
          <w:rFonts w:eastAsiaTheme="minorEastAsia"/>
          <w:bCs/>
          <w:color w:val="000000" w:themeColor="text1"/>
          <w:lang w:eastAsia="zh-CN"/>
        </w:rPr>
        <w:t xml:space="preserve">successfully </w:t>
      </w:r>
      <w:r w:rsidR="001D7A95">
        <w:rPr>
          <w:rFonts w:eastAsiaTheme="minorEastAsia"/>
          <w:bCs/>
          <w:color w:val="000000" w:themeColor="text1"/>
          <w:lang w:eastAsia="zh-CN"/>
        </w:rPr>
        <w:t>delivered RLC SDU data volume over time.</w:t>
      </w:r>
      <w:r w:rsidR="00EB445A">
        <w:rPr>
          <w:rFonts w:eastAsiaTheme="minorEastAsia"/>
          <w:bCs/>
          <w:color w:val="000000" w:themeColor="text1"/>
          <w:lang w:eastAsia="zh-CN"/>
        </w:rPr>
        <w:t xml:space="preserve"> This measure is available at the </w:t>
      </w:r>
      <w:proofErr w:type="spellStart"/>
      <w:r w:rsidR="00EB445A">
        <w:rPr>
          <w:rFonts w:eastAsiaTheme="minorEastAsia"/>
          <w:bCs/>
          <w:color w:val="000000" w:themeColor="text1"/>
          <w:lang w:eastAsia="zh-CN"/>
        </w:rPr>
        <w:t>gNB</w:t>
      </w:r>
      <w:proofErr w:type="spellEnd"/>
      <w:r w:rsidR="00EB445A">
        <w:rPr>
          <w:rFonts w:eastAsiaTheme="minorEastAsia"/>
          <w:bCs/>
          <w:color w:val="000000" w:themeColor="text1"/>
          <w:lang w:eastAsia="zh-CN"/>
        </w:rPr>
        <w:t xml:space="preserve">-DU. </w:t>
      </w:r>
    </w:p>
    <w:p w14:paraId="705A9964" w14:textId="49A7DD6D" w:rsidR="00E208DA" w:rsidRDefault="00E64B5E" w:rsidP="009273C7">
      <w:pPr>
        <w:rPr>
          <w:rFonts w:eastAsiaTheme="minorEastAsia"/>
          <w:bCs/>
          <w:color w:val="000000" w:themeColor="text1"/>
          <w:lang w:eastAsia="zh-CN"/>
        </w:rPr>
      </w:pPr>
      <w:r>
        <w:rPr>
          <w:rFonts w:eastAsiaTheme="minorEastAsia"/>
          <w:bCs/>
          <w:color w:val="000000" w:themeColor="text1"/>
          <w:lang w:eastAsia="zh-CN"/>
        </w:rPr>
        <w:t xml:space="preserve">An alternative </w:t>
      </w:r>
      <w:r w:rsidR="000635A2">
        <w:rPr>
          <w:rFonts w:eastAsiaTheme="minorEastAsia"/>
          <w:bCs/>
          <w:color w:val="000000" w:themeColor="text1"/>
          <w:lang w:eastAsia="zh-CN"/>
        </w:rPr>
        <w:t xml:space="preserve">to the above is to obtain the UE throughput measurements from the </w:t>
      </w:r>
      <w:proofErr w:type="spellStart"/>
      <w:r w:rsidR="000635A2">
        <w:rPr>
          <w:rFonts w:eastAsiaTheme="minorEastAsia"/>
          <w:bCs/>
          <w:color w:val="000000" w:themeColor="text1"/>
          <w:lang w:eastAsia="zh-CN"/>
        </w:rPr>
        <w:t>gNB</w:t>
      </w:r>
      <w:proofErr w:type="spellEnd"/>
      <w:r w:rsidR="000635A2">
        <w:rPr>
          <w:rFonts w:eastAsiaTheme="minorEastAsia"/>
          <w:bCs/>
          <w:color w:val="000000" w:themeColor="text1"/>
          <w:lang w:eastAsia="zh-CN"/>
        </w:rPr>
        <w:t xml:space="preserve">-CU-UP, which is the termination point for </w:t>
      </w:r>
      <w:r w:rsidR="004A2AE6">
        <w:rPr>
          <w:rFonts w:eastAsiaTheme="minorEastAsia"/>
          <w:bCs/>
          <w:color w:val="000000" w:themeColor="text1"/>
          <w:lang w:eastAsia="zh-CN"/>
        </w:rPr>
        <w:t xml:space="preserve">PDCP. </w:t>
      </w:r>
      <w:r w:rsidR="00420B56">
        <w:rPr>
          <w:rFonts w:eastAsiaTheme="minorEastAsia"/>
          <w:bCs/>
          <w:color w:val="000000" w:themeColor="text1"/>
          <w:lang w:eastAsia="zh-CN"/>
        </w:rPr>
        <w:t xml:space="preserve">While there are no measurements defined for PDCP throughput measurements at the </w:t>
      </w:r>
      <w:proofErr w:type="spellStart"/>
      <w:r w:rsidR="00420B56">
        <w:rPr>
          <w:rFonts w:eastAsiaTheme="minorEastAsia"/>
          <w:bCs/>
          <w:color w:val="000000" w:themeColor="text1"/>
          <w:lang w:eastAsia="zh-CN"/>
        </w:rPr>
        <w:t>gNB</w:t>
      </w:r>
      <w:proofErr w:type="spellEnd"/>
      <w:r w:rsidR="00420B56">
        <w:rPr>
          <w:rFonts w:eastAsiaTheme="minorEastAsia"/>
          <w:bCs/>
          <w:color w:val="000000" w:themeColor="text1"/>
          <w:lang w:eastAsia="zh-CN"/>
        </w:rPr>
        <w:t xml:space="preserve">-CU-UP, </w:t>
      </w:r>
      <w:r w:rsidR="00B76717">
        <w:rPr>
          <w:rFonts w:eastAsiaTheme="minorEastAsia"/>
          <w:bCs/>
          <w:color w:val="000000" w:themeColor="text1"/>
          <w:lang w:eastAsia="zh-CN"/>
        </w:rPr>
        <w:t xml:space="preserve">the specifications imply that such functionality is available at the </w:t>
      </w:r>
      <w:proofErr w:type="spellStart"/>
      <w:r w:rsidR="00B76717">
        <w:rPr>
          <w:rFonts w:eastAsiaTheme="minorEastAsia"/>
          <w:bCs/>
          <w:color w:val="000000" w:themeColor="text1"/>
          <w:lang w:eastAsia="zh-CN"/>
        </w:rPr>
        <w:t>gNB</w:t>
      </w:r>
      <w:proofErr w:type="spellEnd"/>
      <w:r w:rsidR="00B76717">
        <w:rPr>
          <w:rFonts w:eastAsiaTheme="minorEastAsia"/>
          <w:bCs/>
          <w:color w:val="000000" w:themeColor="text1"/>
          <w:lang w:eastAsia="zh-CN"/>
        </w:rPr>
        <w:t xml:space="preserve">-CU-UP as part of the </w:t>
      </w:r>
      <w:r w:rsidR="002D5A05">
        <w:rPr>
          <w:rFonts w:eastAsiaTheme="minorEastAsia"/>
          <w:bCs/>
          <w:color w:val="000000" w:themeColor="text1"/>
          <w:lang w:eastAsia="zh-CN"/>
        </w:rPr>
        <w:t>traffic policing functionality</w:t>
      </w:r>
      <w:r w:rsidR="00A50B86">
        <w:rPr>
          <w:rFonts w:eastAsiaTheme="minorEastAsia"/>
          <w:bCs/>
          <w:color w:val="000000" w:themeColor="text1"/>
          <w:lang w:eastAsia="zh-CN"/>
        </w:rPr>
        <w:t>. This functionality is likely up to the implementation</w:t>
      </w:r>
      <w:r w:rsidR="002D5A05">
        <w:rPr>
          <w:rFonts w:eastAsiaTheme="minorEastAsia"/>
          <w:bCs/>
          <w:color w:val="000000" w:themeColor="text1"/>
          <w:lang w:eastAsia="zh-CN"/>
        </w:rPr>
        <w:t xml:space="preserve">. However, </w:t>
      </w:r>
      <w:r w:rsidR="00A50B86">
        <w:rPr>
          <w:rFonts w:eastAsiaTheme="minorEastAsia"/>
          <w:bCs/>
          <w:color w:val="000000" w:themeColor="text1"/>
          <w:lang w:eastAsia="zh-CN"/>
        </w:rPr>
        <w:t xml:space="preserve">if such a metric were to be used in inter-node signalling, this would require a more rigorous definition of </w:t>
      </w:r>
      <w:r w:rsidR="009B0356">
        <w:rPr>
          <w:rFonts w:eastAsiaTheme="minorEastAsia"/>
          <w:bCs/>
          <w:color w:val="000000" w:themeColor="text1"/>
          <w:lang w:eastAsia="zh-CN"/>
        </w:rPr>
        <w:t>the measurement</w:t>
      </w:r>
      <w:r w:rsidR="0040785F">
        <w:rPr>
          <w:rFonts w:eastAsiaTheme="minorEastAsia"/>
          <w:bCs/>
          <w:color w:val="000000" w:themeColor="text1"/>
          <w:lang w:eastAsia="zh-CN"/>
        </w:rPr>
        <w:t>.</w:t>
      </w:r>
      <w:r w:rsidR="00F360D9">
        <w:rPr>
          <w:rFonts w:eastAsiaTheme="minorEastAsia"/>
          <w:bCs/>
          <w:color w:val="000000" w:themeColor="text1"/>
          <w:lang w:eastAsia="zh-CN"/>
        </w:rPr>
        <w:t xml:space="preserve"> </w:t>
      </w:r>
      <w:r w:rsidR="00F04B13">
        <w:rPr>
          <w:rFonts w:eastAsiaTheme="minorEastAsia"/>
          <w:bCs/>
          <w:color w:val="000000" w:themeColor="text1"/>
          <w:lang w:eastAsia="zh-CN"/>
        </w:rPr>
        <w:t xml:space="preserve">It is likely preferred to avoid </w:t>
      </w:r>
      <w:r w:rsidR="00583279">
        <w:rPr>
          <w:rFonts w:eastAsiaTheme="minorEastAsia"/>
          <w:bCs/>
          <w:color w:val="000000" w:themeColor="text1"/>
          <w:lang w:eastAsia="zh-CN"/>
        </w:rPr>
        <w:t>such discussions as a</w:t>
      </w:r>
      <w:r w:rsidR="003829F4">
        <w:rPr>
          <w:rFonts w:eastAsiaTheme="minorEastAsia"/>
          <w:bCs/>
          <w:color w:val="000000" w:themeColor="text1"/>
          <w:lang w:eastAsia="zh-CN"/>
        </w:rPr>
        <w:t>nother</w:t>
      </w:r>
      <w:r w:rsidR="00583279">
        <w:rPr>
          <w:rFonts w:eastAsiaTheme="minorEastAsia"/>
          <w:bCs/>
          <w:color w:val="000000" w:themeColor="text1"/>
          <w:lang w:eastAsia="zh-CN"/>
        </w:rPr>
        <w:t xml:space="preserve"> defined metric is available at the </w:t>
      </w:r>
      <w:proofErr w:type="spellStart"/>
      <w:r w:rsidR="00583279">
        <w:rPr>
          <w:rFonts w:eastAsiaTheme="minorEastAsia"/>
          <w:bCs/>
          <w:color w:val="000000" w:themeColor="text1"/>
          <w:lang w:eastAsia="zh-CN"/>
        </w:rPr>
        <w:t>gNB</w:t>
      </w:r>
      <w:proofErr w:type="spellEnd"/>
      <w:r w:rsidR="00583279">
        <w:rPr>
          <w:rFonts w:eastAsiaTheme="minorEastAsia"/>
          <w:bCs/>
          <w:color w:val="000000" w:themeColor="text1"/>
          <w:lang w:eastAsia="zh-CN"/>
        </w:rPr>
        <w:t>-DU already</w:t>
      </w:r>
      <w:r w:rsidR="00466A96">
        <w:rPr>
          <w:rFonts w:eastAsiaTheme="minorEastAsia"/>
          <w:bCs/>
          <w:color w:val="000000" w:themeColor="text1"/>
          <w:lang w:eastAsia="zh-CN"/>
        </w:rPr>
        <w:t>.</w:t>
      </w:r>
    </w:p>
    <w:p w14:paraId="222F50E0" w14:textId="2E30805B" w:rsidR="00466A96" w:rsidRDefault="00466A96" w:rsidP="009273C7">
      <w:pPr>
        <w:rPr>
          <w:rFonts w:eastAsiaTheme="minorEastAsia"/>
          <w:bCs/>
          <w:color w:val="000000" w:themeColor="text1"/>
          <w:lang w:eastAsia="zh-CN"/>
        </w:rPr>
      </w:pPr>
      <w:r>
        <w:rPr>
          <w:rFonts w:eastAsiaTheme="minorEastAsia"/>
          <w:bCs/>
          <w:color w:val="000000" w:themeColor="text1"/>
          <w:lang w:eastAsia="zh-CN"/>
        </w:rPr>
        <w:t>Based on the above, we make the following proposal:</w:t>
      </w:r>
    </w:p>
    <w:p w14:paraId="758E4C6E" w14:textId="440CFADB" w:rsidR="00466A96" w:rsidRDefault="00466A96" w:rsidP="009273C7">
      <w:pPr>
        <w:rPr>
          <w:rFonts w:eastAsiaTheme="minorEastAsia"/>
          <w:bCs/>
          <w:color w:val="000000" w:themeColor="text1"/>
          <w:lang w:eastAsia="zh-CN"/>
        </w:rPr>
      </w:pPr>
      <w:r w:rsidRPr="00F8360E">
        <w:rPr>
          <w:rFonts w:eastAsiaTheme="minorEastAsia"/>
          <w:b/>
          <w:color w:val="000000" w:themeColor="text1"/>
          <w:lang w:eastAsia="zh-CN"/>
        </w:rPr>
        <w:t xml:space="preserve">Proposal </w:t>
      </w:r>
      <w:r w:rsidR="00E66D76">
        <w:rPr>
          <w:rFonts w:eastAsiaTheme="minorEastAsia"/>
          <w:b/>
          <w:color w:val="000000" w:themeColor="text1"/>
          <w:lang w:eastAsia="zh-CN"/>
        </w:rPr>
        <w:t>6</w:t>
      </w:r>
      <w:r w:rsidRPr="00F8360E">
        <w:rPr>
          <w:rFonts w:eastAsiaTheme="minorEastAsia"/>
          <w:b/>
          <w:color w:val="000000" w:themeColor="text1"/>
          <w:lang w:eastAsia="zh-CN"/>
        </w:rPr>
        <w:t>: RAN3 to agree us</w:t>
      </w:r>
      <w:r w:rsidR="000F51BA" w:rsidRPr="00F8360E">
        <w:rPr>
          <w:rFonts w:eastAsiaTheme="minorEastAsia"/>
          <w:b/>
          <w:color w:val="000000" w:themeColor="text1"/>
          <w:lang w:eastAsia="zh-CN"/>
        </w:rPr>
        <w:t xml:space="preserve">ing downlink and uplink throughput as measured by the </w:t>
      </w:r>
      <w:proofErr w:type="spellStart"/>
      <w:r w:rsidR="000F51BA" w:rsidRPr="00F8360E">
        <w:rPr>
          <w:rFonts w:eastAsiaTheme="minorEastAsia"/>
          <w:b/>
          <w:color w:val="000000" w:themeColor="text1"/>
          <w:lang w:eastAsia="zh-CN"/>
        </w:rPr>
        <w:t>gNB</w:t>
      </w:r>
      <w:proofErr w:type="spellEnd"/>
      <w:r w:rsidR="000F51BA" w:rsidRPr="00F8360E">
        <w:rPr>
          <w:rFonts w:eastAsiaTheme="minorEastAsia"/>
          <w:b/>
          <w:color w:val="000000" w:themeColor="text1"/>
          <w:lang w:eastAsia="zh-CN"/>
        </w:rPr>
        <w:t xml:space="preserve">-DU (defined in Sec. 6.3.1.4.1 </w:t>
      </w:r>
      <w:r w:rsidR="00BE6E1B" w:rsidRPr="00F8360E">
        <w:rPr>
          <w:rFonts w:eastAsiaTheme="minorEastAsia"/>
          <w:b/>
          <w:color w:val="000000" w:themeColor="text1"/>
          <w:lang w:eastAsia="zh-CN"/>
        </w:rPr>
        <w:t>and 6.3.1.4.2 in TS 28.558)</w:t>
      </w:r>
      <w:r w:rsidR="001D5D67" w:rsidRPr="00F8360E">
        <w:rPr>
          <w:rFonts w:eastAsiaTheme="minorEastAsia"/>
          <w:b/>
          <w:color w:val="000000" w:themeColor="text1"/>
          <w:lang w:eastAsia="zh-CN"/>
        </w:rPr>
        <w:t xml:space="preserve"> as the downlink </w:t>
      </w:r>
      <w:r w:rsidR="0054686B">
        <w:rPr>
          <w:rFonts w:eastAsiaTheme="minorEastAsia"/>
          <w:b/>
          <w:color w:val="000000" w:themeColor="text1"/>
          <w:lang w:eastAsia="zh-CN"/>
        </w:rPr>
        <w:t xml:space="preserve">and uplink </w:t>
      </w:r>
      <w:r w:rsidR="001D5D67" w:rsidRPr="00F8360E">
        <w:rPr>
          <w:rFonts w:eastAsiaTheme="minorEastAsia"/>
          <w:b/>
          <w:color w:val="000000" w:themeColor="text1"/>
          <w:lang w:eastAsia="zh-CN"/>
        </w:rPr>
        <w:t xml:space="preserve">throughput </w:t>
      </w:r>
      <w:r w:rsidR="00F8360E" w:rsidRPr="00F8360E">
        <w:rPr>
          <w:rFonts w:eastAsiaTheme="minorEastAsia"/>
          <w:b/>
          <w:color w:val="000000" w:themeColor="text1"/>
          <w:lang w:eastAsia="zh-CN"/>
        </w:rPr>
        <w:t xml:space="preserve">for </w:t>
      </w:r>
      <w:r w:rsidR="001D5D67" w:rsidRPr="00F8360E">
        <w:rPr>
          <w:rFonts w:eastAsiaTheme="minorEastAsia"/>
          <w:b/>
          <w:color w:val="000000" w:themeColor="text1"/>
          <w:lang w:eastAsia="zh-CN"/>
        </w:rPr>
        <w:t xml:space="preserve">UE performance feedback </w:t>
      </w:r>
      <w:r w:rsidR="00F8360E" w:rsidRPr="00F8360E">
        <w:rPr>
          <w:rFonts w:eastAsiaTheme="minorEastAsia"/>
          <w:b/>
          <w:color w:val="000000" w:themeColor="text1"/>
          <w:lang w:eastAsia="zh-CN"/>
        </w:rPr>
        <w:t>in split architecture</w:t>
      </w:r>
      <w:r w:rsidR="001D5D67">
        <w:rPr>
          <w:rFonts w:eastAsiaTheme="minorEastAsia"/>
          <w:bCs/>
          <w:color w:val="000000" w:themeColor="text1"/>
          <w:lang w:eastAsia="zh-CN"/>
        </w:rPr>
        <w:t>.</w:t>
      </w:r>
    </w:p>
    <w:p w14:paraId="061BA522" w14:textId="50A2A719" w:rsidR="00F50AAB" w:rsidRDefault="00F50AAB" w:rsidP="00F50AAB">
      <w:pPr>
        <w:pStyle w:val="Heading2"/>
        <w:rPr>
          <w:rFonts w:eastAsiaTheme="minorEastAsia"/>
        </w:rPr>
      </w:pPr>
      <w:r>
        <w:rPr>
          <w:rFonts w:eastAsiaTheme="minorEastAsia"/>
        </w:rPr>
        <w:t>2.2 Energy Saving</w:t>
      </w:r>
    </w:p>
    <w:p w14:paraId="376970F7" w14:textId="418F6B7E" w:rsidR="00D64CEB" w:rsidRDefault="00D2596F" w:rsidP="00D64CEB">
      <w:pPr>
        <w:tabs>
          <w:tab w:val="left" w:pos="840"/>
        </w:tabs>
        <w:rPr>
          <w:color w:val="000000"/>
          <w:lang w:eastAsia="zh-CN"/>
        </w:rPr>
      </w:pPr>
      <w:r>
        <w:rPr>
          <w:color w:val="000000"/>
          <w:lang w:eastAsia="zh-CN"/>
        </w:rPr>
        <w:t xml:space="preserve">During </w:t>
      </w:r>
      <w:r w:rsidR="00D64CEB">
        <w:rPr>
          <w:color w:val="000000"/>
          <w:lang w:eastAsia="zh-CN"/>
        </w:rPr>
        <w:t>RAN3 #121</w:t>
      </w:r>
      <w:r>
        <w:rPr>
          <w:color w:val="000000"/>
          <w:lang w:eastAsia="zh-CN"/>
        </w:rPr>
        <w:t>, the</w:t>
      </w:r>
      <w:r w:rsidR="00D64CEB">
        <w:rPr>
          <w:color w:val="000000"/>
          <w:lang w:eastAsia="zh-CN"/>
        </w:rPr>
        <w:t xml:space="preserve"> </w:t>
      </w:r>
      <w:r>
        <w:rPr>
          <w:color w:val="000000"/>
          <w:lang w:eastAsia="zh-CN"/>
        </w:rPr>
        <w:t xml:space="preserve">below </w:t>
      </w:r>
      <w:r w:rsidR="00675495">
        <w:rPr>
          <w:color w:val="000000"/>
          <w:lang w:eastAsia="zh-CN"/>
        </w:rPr>
        <w:t xml:space="preserve">agreement </w:t>
      </w:r>
      <w:r w:rsidR="00D64CEB">
        <w:rPr>
          <w:color w:val="000000"/>
          <w:lang w:eastAsia="zh-CN"/>
        </w:rPr>
        <w:t xml:space="preserve">was reached, although further discussions in </w:t>
      </w:r>
      <w:r w:rsidR="00505C03">
        <w:rPr>
          <w:color w:val="000000"/>
          <w:lang w:eastAsia="zh-CN"/>
        </w:rPr>
        <w:t xml:space="preserve">the context of split architecture </w:t>
      </w:r>
      <w:r w:rsidR="00D64CEB">
        <w:rPr>
          <w:color w:val="000000"/>
          <w:lang w:eastAsia="zh-CN"/>
        </w:rPr>
        <w:t>were suspended to future releases</w:t>
      </w:r>
      <w:r w:rsidR="00505C03">
        <w:rPr>
          <w:color w:val="000000"/>
          <w:lang w:eastAsia="zh-CN"/>
        </w:rPr>
        <w:t xml:space="preserve">, and the same is </w:t>
      </w:r>
      <w:r w:rsidR="000C65ED">
        <w:rPr>
          <w:color w:val="000000"/>
          <w:lang w:eastAsia="zh-CN"/>
        </w:rPr>
        <w:t>in scope in Release 19</w:t>
      </w:r>
      <w:r w:rsidR="00D64CEB">
        <w:rPr>
          <w:color w:val="000000"/>
          <w:lang w:eastAsia="zh-CN"/>
        </w:rPr>
        <w:t xml:space="preserve">. </w:t>
      </w:r>
    </w:p>
    <w:p w14:paraId="631F8C98" w14:textId="77777777" w:rsidR="00D64CEB" w:rsidRDefault="00D64CEB" w:rsidP="00D64CEB">
      <w:pPr>
        <w:tabs>
          <w:tab w:val="left" w:pos="840"/>
        </w:tabs>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CU over F1 in R18. Whether reusing the current F1AP procedures or defining new procedures needs to be further discussed.</w:t>
      </w:r>
    </w:p>
    <w:p w14:paraId="5240D5A3" w14:textId="77777777" w:rsidR="00B71C11" w:rsidRDefault="00B71C11" w:rsidP="00D64CEB">
      <w:pPr>
        <w:tabs>
          <w:tab w:val="left" w:pos="840"/>
        </w:tabs>
        <w:rPr>
          <w:bCs/>
          <w:color w:val="000000"/>
          <w:lang w:eastAsia="zh-CN"/>
        </w:rPr>
      </w:pPr>
      <w:r>
        <w:rPr>
          <w:bCs/>
          <w:color w:val="000000"/>
          <w:lang w:eastAsia="zh-CN"/>
        </w:rPr>
        <w:lastRenderedPageBreak/>
        <w:t>The following in RAN3 #124 confirms the earlier agreement:</w:t>
      </w:r>
    </w:p>
    <w:p w14:paraId="6F4C08DF" w14:textId="77777777" w:rsidR="00B71C11" w:rsidRDefault="00B71C11" w:rsidP="00D64CEB">
      <w:pPr>
        <w:tabs>
          <w:tab w:val="left" w:pos="840"/>
        </w:tabs>
        <w:rPr>
          <w:bCs/>
          <w:color w:val="000000"/>
          <w:lang w:eastAsia="zh-CN"/>
        </w:rPr>
      </w:pPr>
      <w:r w:rsidRPr="00B71C11">
        <w:rPr>
          <w:rFonts w:ascii="Calibri" w:hAnsi="Calibri" w:cs="Calibri"/>
          <w:b/>
          <w:color w:val="008000"/>
          <w:sz w:val="18"/>
        </w:rPr>
        <w:t>Measured Energy Cost can be transferred from DU</w:t>
      </w:r>
      <w:r w:rsidRPr="00B71C11">
        <w:rPr>
          <w:b/>
          <w:bCs/>
          <w:color w:val="000000"/>
          <w:lang w:val="en-US" w:eastAsia="zh-CN"/>
        </w:rPr>
        <w:t xml:space="preserve"> </w:t>
      </w:r>
      <w:r w:rsidRPr="00B71C11">
        <w:rPr>
          <w:rFonts w:ascii="Calibri" w:hAnsi="Calibri" w:cs="Calibri"/>
          <w:b/>
          <w:color w:val="008000"/>
          <w:sz w:val="18"/>
        </w:rPr>
        <w:t>to CU.</w:t>
      </w:r>
      <w:r w:rsidRPr="00B71C11">
        <w:rPr>
          <w:bCs/>
          <w:color w:val="000000"/>
          <w:lang w:eastAsia="zh-CN"/>
        </w:rPr>
        <w:t xml:space="preserve"> </w:t>
      </w:r>
    </w:p>
    <w:p w14:paraId="557A1DED" w14:textId="7065C9C9" w:rsidR="00D64CEB" w:rsidRDefault="00E413CB" w:rsidP="00D64CEB">
      <w:pPr>
        <w:tabs>
          <w:tab w:val="left" w:pos="840"/>
        </w:tabs>
        <w:rPr>
          <w:color w:val="000000"/>
          <w:lang w:eastAsia="zh-CN"/>
        </w:rPr>
      </w:pPr>
      <w:r>
        <w:rPr>
          <w:bCs/>
          <w:color w:val="000000"/>
          <w:lang w:eastAsia="zh-CN"/>
        </w:rPr>
        <w:t xml:space="preserve">In addition to signalling the </w:t>
      </w:r>
      <w:r w:rsidR="0021181B">
        <w:rPr>
          <w:bCs/>
          <w:color w:val="000000"/>
          <w:lang w:eastAsia="zh-CN"/>
        </w:rPr>
        <w:t xml:space="preserve">above, agreements in Rel-18 and Rel-19 do not mention exchange of </w:t>
      </w:r>
      <w:r>
        <w:rPr>
          <w:bCs/>
          <w:color w:val="000000"/>
          <w:lang w:eastAsia="zh-CN"/>
        </w:rPr>
        <w:t xml:space="preserve">EC </w:t>
      </w:r>
      <w:r w:rsidR="0021181B">
        <w:rPr>
          <w:bCs/>
          <w:color w:val="000000"/>
          <w:lang w:eastAsia="zh-CN"/>
        </w:rPr>
        <w:t xml:space="preserve">from the </w:t>
      </w:r>
      <w:proofErr w:type="spellStart"/>
      <w:r w:rsidR="00D64CEB">
        <w:rPr>
          <w:color w:val="000000"/>
          <w:lang w:eastAsia="zh-CN"/>
        </w:rPr>
        <w:t>gNB</w:t>
      </w:r>
      <w:proofErr w:type="spellEnd"/>
      <w:r w:rsidR="00D64CEB">
        <w:rPr>
          <w:color w:val="000000"/>
          <w:lang w:eastAsia="zh-CN"/>
        </w:rPr>
        <w:t xml:space="preserve">-CU-UP to the </w:t>
      </w:r>
      <w:proofErr w:type="spellStart"/>
      <w:r w:rsidR="00D64CEB">
        <w:rPr>
          <w:color w:val="000000"/>
          <w:lang w:eastAsia="zh-CN"/>
        </w:rPr>
        <w:t>gNB</w:t>
      </w:r>
      <w:proofErr w:type="spellEnd"/>
      <w:r w:rsidR="00D64CEB">
        <w:rPr>
          <w:color w:val="000000"/>
          <w:lang w:eastAsia="zh-CN"/>
        </w:rPr>
        <w:t xml:space="preserve">-CU-CP </w:t>
      </w:r>
      <w:r w:rsidR="008B175C">
        <w:rPr>
          <w:color w:val="000000"/>
          <w:lang w:eastAsia="zh-CN"/>
        </w:rPr>
        <w:t xml:space="preserve">or if it suffices to report </w:t>
      </w:r>
      <w:r w:rsidR="00710E3B">
        <w:rPr>
          <w:color w:val="000000"/>
          <w:lang w:eastAsia="zh-CN"/>
        </w:rPr>
        <w:t xml:space="preserve">EC from only the </w:t>
      </w:r>
      <w:proofErr w:type="spellStart"/>
      <w:r w:rsidR="00710E3B">
        <w:rPr>
          <w:color w:val="000000"/>
          <w:lang w:eastAsia="zh-CN"/>
        </w:rPr>
        <w:t>gNB</w:t>
      </w:r>
      <w:proofErr w:type="spellEnd"/>
      <w:r w:rsidR="00710E3B">
        <w:rPr>
          <w:color w:val="000000"/>
          <w:lang w:eastAsia="zh-CN"/>
        </w:rPr>
        <w:t>-DU</w:t>
      </w:r>
      <w:r w:rsidR="00564372">
        <w:rPr>
          <w:color w:val="000000"/>
          <w:lang w:eastAsia="zh-CN"/>
        </w:rPr>
        <w:t xml:space="preserve"> for use as </w:t>
      </w:r>
      <w:r w:rsidR="0022775A">
        <w:rPr>
          <w:color w:val="000000"/>
          <w:lang w:eastAsia="zh-CN"/>
        </w:rPr>
        <w:t>node-level EC</w:t>
      </w:r>
      <w:r w:rsidR="00710E3B">
        <w:rPr>
          <w:color w:val="000000"/>
          <w:lang w:eastAsia="zh-CN"/>
        </w:rPr>
        <w:t xml:space="preserve">. </w:t>
      </w:r>
      <w:r w:rsidR="00D64CEB">
        <w:rPr>
          <w:color w:val="000000"/>
          <w:lang w:eastAsia="zh-CN"/>
        </w:rPr>
        <w:t>Herein, we describe our views and argumentation in this matter.</w:t>
      </w:r>
    </w:p>
    <w:p w14:paraId="72FD20FF" w14:textId="77777777" w:rsidR="00E74E6C" w:rsidRDefault="0022775A" w:rsidP="00D64CEB">
      <w:pPr>
        <w:tabs>
          <w:tab w:val="left" w:pos="840"/>
        </w:tabs>
        <w:rPr>
          <w:color w:val="000000"/>
          <w:lang w:eastAsia="zh-CN"/>
        </w:rPr>
      </w:pPr>
      <w:r>
        <w:rPr>
          <w:color w:val="000000"/>
          <w:lang w:eastAsia="zh-CN"/>
        </w:rPr>
        <w:t xml:space="preserve">It is common understanding that a </w:t>
      </w:r>
      <w:r w:rsidR="00D64CEB">
        <w:rPr>
          <w:color w:val="000000"/>
          <w:lang w:eastAsia="zh-CN"/>
        </w:rPr>
        <w:t xml:space="preserve">significant portion of the energy consumed at a </w:t>
      </w:r>
      <w:proofErr w:type="spellStart"/>
      <w:r w:rsidR="00D64CEB">
        <w:rPr>
          <w:color w:val="000000"/>
          <w:lang w:eastAsia="zh-CN"/>
        </w:rPr>
        <w:t>gNB</w:t>
      </w:r>
      <w:proofErr w:type="spellEnd"/>
      <w:r w:rsidR="00D64CEB">
        <w:rPr>
          <w:color w:val="000000"/>
          <w:lang w:eastAsia="zh-CN"/>
        </w:rPr>
        <w:t xml:space="preserve"> in split architecture is expected to be at the different </w:t>
      </w:r>
      <w:proofErr w:type="spellStart"/>
      <w:r w:rsidR="00D64CEB">
        <w:rPr>
          <w:color w:val="000000"/>
          <w:lang w:eastAsia="zh-CN"/>
        </w:rPr>
        <w:t>gNB</w:t>
      </w:r>
      <w:proofErr w:type="spellEnd"/>
      <w:r w:rsidR="00D64CEB">
        <w:rPr>
          <w:color w:val="000000"/>
          <w:lang w:eastAsia="zh-CN"/>
        </w:rPr>
        <w:t xml:space="preserve">-DUs, as it is the logical entity that hosts the baseband and radios. The energy consumed on a </w:t>
      </w:r>
      <w:proofErr w:type="spellStart"/>
      <w:r w:rsidR="00D64CEB">
        <w:rPr>
          <w:color w:val="000000"/>
          <w:lang w:eastAsia="zh-CN"/>
        </w:rPr>
        <w:t>gNB</w:t>
      </w:r>
      <w:proofErr w:type="spellEnd"/>
      <w:r w:rsidR="00D64CEB">
        <w:rPr>
          <w:color w:val="000000"/>
          <w:lang w:eastAsia="zh-CN"/>
        </w:rPr>
        <w:t xml:space="preserve">-CU-UP, on the other hand, is expected to be negligible if compared to that of the </w:t>
      </w:r>
      <w:proofErr w:type="spellStart"/>
      <w:r w:rsidR="00D64CEB">
        <w:rPr>
          <w:color w:val="000000"/>
          <w:lang w:eastAsia="zh-CN"/>
        </w:rPr>
        <w:t>gNB</w:t>
      </w:r>
      <w:proofErr w:type="spellEnd"/>
      <w:r w:rsidR="00D64CEB">
        <w:rPr>
          <w:color w:val="000000"/>
          <w:lang w:eastAsia="zh-CN"/>
        </w:rPr>
        <w:t>-DU. A</w:t>
      </w:r>
      <w:r w:rsidR="003D0BB2">
        <w:rPr>
          <w:color w:val="000000"/>
          <w:lang w:eastAsia="zh-CN"/>
        </w:rPr>
        <w:t>nother</w:t>
      </w:r>
      <w:r w:rsidR="00D64CEB">
        <w:rPr>
          <w:color w:val="000000"/>
          <w:lang w:eastAsia="zh-CN"/>
        </w:rPr>
        <w:t xml:space="preserve"> complication worth considering in the generation of an EC associated to the </w:t>
      </w:r>
      <w:proofErr w:type="spellStart"/>
      <w:r w:rsidR="00D64CEB">
        <w:rPr>
          <w:color w:val="000000"/>
          <w:lang w:eastAsia="zh-CN"/>
        </w:rPr>
        <w:t>gNB</w:t>
      </w:r>
      <w:proofErr w:type="spellEnd"/>
      <w:r w:rsidR="00D64CEB">
        <w:rPr>
          <w:color w:val="000000"/>
          <w:lang w:eastAsia="zh-CN"/>
        </w:rPr>
        <w:t xml:space="preserve">-CU-UP is that the </w:t>
      </w:r>
      <w:proofErr w:type="spellStart"/>
      <w:r w:rsidR="00D64CEB">
        <w:rPr>
          <w:color w:val="000000"/>
          <w:lang w:eastAsia="zh-CN"/>
        </w:rPr>
        <w:t>gNB</w:t>
      </w:r>
      <w:proofErr w:type="spellEnd"/>
      <w:r w:rsidR="00D64CEB">
        <w:rPr>
          <w:color w:val="000000"/>
          <w:lang w:eastAsia="zh-CN"/>
        </w:rPr>
        <w:t xml:space="preserve">-CU-UP may be realized on a virtual/cloud environment hosting multiple instances of </w:t>
      </w:r>
      <w:proofErr w:type="spellStart"/>
      <w:r w:rsidR="00D64CEB">
        <w:rPr>
          <w:color w:val="000000"/>
          <w:lang w:eastAsia="zh-CN"/>
        </w:rPr>
        <w:t>gNB</w:t>
      </w:r>
      <w:proofErr w:type="spellEnd"/>
      <w:r w:rsidR="00D64CEB">
        <w:rPr>
          <w:color w:val="000000"/>
          <w:lang w:eastAsia="zh-CN"/>
        </w:rPr>
        <w:t>-CU-U</w:t>
      </w:r>
      <w:r w:rsidR="0069336E">
        <w:rPr>
          <w:color w:val="000000"/>
          <w:lang w:eastAsia="zh-CN"/>
        </w:rPr>
        <w:t>P</w:t>
      </w:r>
      <w:r w:rsidR="00D64CEB">
        <w:rPr>
          <w:color w:val="000000"/>
          <w:lang w:eastAsia="zh-CN"/>
        </w:rPr>
        <w:t xml:space="preserve">s and either together with or </w:t>
      </w:r>
      <w:r w:rsidR="0069336E">
        <w:rPr>
          <w:color w:val="000000"/>
          <w:lang w:eastAsia="zh-CN"/>
        </w:rPr>
        <w:t>independent</w:t>
      </w:r>
      <w:r w:rsidR="00D64CEB">
        <w:rPr>
          <w:color w:val="000000"/>
          <w:lang w:eastAsia="zh-CN"/>
        </w:rPr>
        <w:t xml:space="preserve"> of the </w:t>
      </w:r>
      <w:proofErr w:type="spellStart"/>
      <w:r w:rsidR="00D64CEB">
        <w:rPr>
          <w:color w:val="000000"/>
          <w:lang w:eastAsia="zh-CN"/>
        </w:rPr>
        <w:t>gNB</w:t>
      </w:r>
      <w:proofErr w:type="spellEnd"/>
      <w:r w:rsidR="00D64CEB">
        <w:rPr>
          <w:color w:val="000000"/>
          <w:lang w:eastAsia="zh-CN"/>
        </w:rPr>
        <w:t xml:space="preserve">-CU-CP. In such cases, accurately determining the EC associated with a single instance of a </w:t>
      </w:r>
      <w:proofErr w:type="spellStart"/>
      <w:r w:rsidR="00D64CEB">
        <w:rPr>
          <w:color w:val="000000"/>
          <w:lang w:eastAsia="zh-CN"/>
        </w:rPr>
        <w:t>gNB</w:t>
      </w:r>
      <w:proofErr w:type="spellEnd"/>
      <w:r w:rsidR="00D64CEB">
        <w:rPr>
          <w:color w:val="000000"/>
          <w:lang w:eastAsia="zh-CN"/>
        </w:rPr>
        <w:t xml:space="preserve">-CU-UP function may not be feasible. </w:t>
      </w:r>
    </w:p>
    <w:p w14:paraId="48DAFCD1" w14:textId="62866811" w:rsidR="00D64CEB" w:rsidRDefault="00E74E6C" w:rsidP="00D64CEB">
      <w:pPr>
        <w:tabs>
          <w:tab w:val="left" w:pos="840"/>
        </w:tabs>
        <w:rPr>
          <w:color w:val="000000"/>
          <w:lang w:eastAsia="zh-CN"/>
        </w:rPr>
      </w:pPr>
      <w:r>
        <w:rPr>
          <w:color w:val="000000"/>
          <w:lang w:eastAsia="zh-CN"/>
        </w:rPr>
        <w:t>Furthermore, t</w:t>
      </w:r>
      <w:r w:rsidR="00D64CEB">
        <w:rPr>
          <w:color w:val="000000"/>
          <w:lang w:eastAsia="zh-CN"/>
        </w:rPr>
        <w:t xml:space="preserve">here is precedence in NR specs when it comes to determining the energy consumption in split architecture, shown by the extract below from TS 28.310, where it is considered reasonable to compute the </w:t>
      </w:r>
      <w:proofErr w:type="spellStart"/>
      <w:r w:rsidR="00D64CEB">
        <w:rPr>
          <w:color w:val="000000"/>
          <w:lang w:eastAsia="zh-CN"/>
        </w:rPr>
        <w:t>gNB’s</w:t>
      </w:r>
      <w:proofErr w:type="spellEnd"/>
      <w:r w:rsidR="00D64CEB">
        <w:rPr>
          <w:color w:val="000000"/>
          <w:lang w:eastAsia="zh-CN"/>
        </w:rPr>
        <w:t xml:space="preserve"> energy consumption as just the energy consumption of the</w:t>
      </w:r>
      <w:r w:rsidR="00D64CEB" w:rsidRPr="007C6C34">
        <w:rPr>
          <w:color w:val="000000"/>
          <w:lang w:val="en-US" w:eastAsia="zh-CN"/>
        </w:rPr>
        <w:t xml:space="preserve"> </w:t>
      </w:r>
      <w:proofErr w:type="spellStart"/>
      <w:r w:rsidR="00D64CEB">
        <w:rPr>
          <w:color w:val="000000"/>
          <w:lang w:eastAsia="zh-CN"/>
        </w:rPr>
        <w:t>gNB</w:t>
      </w:r>
      <w:proofErr w:type="spellEnd"/>
      <w:r w:rsidR="00D64CEB">
        <w:rPr>
          <w:color w:val="000000"/>
          <w:lang w:eastAsia="zh-CN"/>
        </w:rPr>
        <w:t xml:space="preserve">-DU. </w:t>
      </w:r>
    </w:p>
    <w:p w14:paraId="1421B119" w14:textId="77777777" w:rsidR="00D64CEB" w:rsidRDefault="00D64CEB" w:rsidP="00D64CEB">
      <w:pPr>
        <w:tabs>
          <w:tab w:val="left" w:pos="840"/>
        </w:tabs>
        <w:rPr>
          <w:rFonts w:eastAsiaTheme="minorEastAsia"/>
          <w:i/>
          <w:iCs/>
        </w:rPr>
      </w:pPr>
      <w:r w:rsidRPr="00EB0A03">
        <w:rPr>
          <w:rFonts w:eastAsiaTheme="minorEastAsia"/>
          <w:i/>
          <w:iCs/>
        </w:rPr>
        <w:t xml:space="preserve">When </w:t>
      </w:r>
      <w:proofErr w:type="spellStart"/>
      <w:r w:rsidRPr="00EB0A03">
        <w:rPr>
          <w:rFonts w:eastAsiaTheme="minorEastAsia"/>
          <w:i/>
          <w:iCs/>
        </w:rPr>
        <w:t>gNBCU</w:t>
      </w:r>
      <w:proofErr w:type="spellEnd"/>
      <w:r w:rsidRPr="00EB0A03">
        <w:rPr>
          <w:rFonts w:eastAsiaTheme="minorEastAsia"/>
          <w:i/>
          <w:iCs/>
        </w:rPr>
        <w:t>/</w:t>
      </w:r>
      <w:proofErr w:type="spellStart"/>
      <w:r w:rsidRPr="00EB0A03">
        <w:rPr>
          <w:rFonts w:eastAsiaTheme="minorEastAsia"/>
          <w:i/>
          <w:iCs/>
        </w:rPr>
        <w:t>gNBCU</w:t>
      </w:r>
      <w:proofErr w:type="spellEnd"/>
      <w:r w:rsidRPr="00EB0A03">
        <w:rPr>
          <w:rFonts w:eastAsiaTheme="minorEastAsia"/>
          <w:i/>
          <w:iCs/>
        </w:rPr>
        <w:t>-CP/</w:t>
      </w:r>
      <w:proofErr w:type="spellStart"/>
      <w:r w:rsidRPr="00EB0A03">
        <w:rPr>
          <w:rFonts w:eastAsiaTheme="minorEastAsia"/>
          <w:i/>
          <w:iCs/>
        </w:rPr>
        <w:t>gNBCU</w:t>
      </w:r>
      <w:proofErr w:type="spellEnd"/>
      <w:r w:rsidRPr="00EB0A03">
        <w:rPr>
          <w:rFonts w:eastAsiaTheme="minorEastAsia"/>
          <w:i/>
          <w:iCs/>
        </w:rPr>
        <w:t xml:space="preserve">-UP energy consumption is assumed to be very small compared to </w:t>
      </w:r>
      <w:proofErr w:type="spellStart"/>
      <w:r w:rsidRPr="00EB0A03">
        <w:rPr>
          <w:rFonts w:eastAsiaTheme="minorEastAsia"/>
          <w:i/>
          <w:iCs/>
        </w:rPr>
        <w:t>gNBDU</w:t>
      </w:r>
      <w:proofErr w:type="spellEnd"/>
      <w:r w:rsidRPr="00EB0A03">
        <w:rPr>
          <w:rFonts w:eastAsiaTheme="minorEastAsia"/>
          <w:i/>
          <w:iCs/>
        </w:rPr>
        <w:t xml:space="preserve"> and </w:t>
      </w:r>
      <w:r w:rsidRPr="00DC48C2">
        <w:rPr>
          <w:rFonts w:eastAsiaTheme="minorEastAsia"/>
          <w:i/>
          <w:iCs/>
          <w:highlight w:val="yellow"/>
        </w:rPr>
        <w:t xml:space="preserve">given that, in some cases, the </w:t>
      </w:r>
      <w:proofErr w:type="spellStart"/>
      <w:r w:rsidRPr="00DC48C2">
        <w:rPr>
          <w:rFonts w:eastAsiaTheme="minorEastAsia"/>
          <w:i/>
          <w:iCs/>
          <w:highlight w:val="yellow"/>
        </w:rPr>
        <w:t>gNBCU</w:t>
      </w:r>
      <w:proofErr w:type="spellEnd"/>
      <w:r w:rsidRPr="00DC48C2">
        <w:rPr>
          <w:rFonts w:eastAsiaTheme="minorEastAsia"/>
          <w:i/>
          <w:iCs/>
          <w:highlight w:val="yellow"/>
        </w:rPr>
        <w:t>/</w:t>
      </w:r>
      <w:proofErr w:type="spellStart"/>
      <w:r w:rsidRPr="00DC48C2">
        <w:rPr>
          <w:rFonts w:eastAsiaTheme="minorEastAsia"/>
          <w:i/>
          <w:iCs/>
          <w:highlight w:val="yellow"/>
        </w:rPr>
        <w:t>gNBCU</w:t>
      </w:r>
      <w:proofErr w:type="spellEnd"/>
      <w:r w:rsidRPr="00DC48C2">
        <w:rPr>
          <w:rFonts w:eastAsiaTheme="minorEastAsia"/>
          <w:i/>
          <w:iCs/>
          <w:highlight w:val="yellow"/>
        </w:rPr>
        <w:t>-CP/</w:t>
      </w:r>
      <w:proofErr w:type="spellStart"/>
      <w:r w:rsidRPr="00DC48C2">
        <w:rPr>
          <w:rFonts w:eastAsiaTheme="minorEastAsia"/>
          <w:i/>
          <w:iCs/>
          <w:highlight w:val="yellow"/>
        </w:rPr>
        <w:t>gNBCU</w:t>
      </w:r>
      <w:proofErr w:type="spellEnd"/>
      <w:r w:rsidRPr="00DC48C2">
        <w:rPr>
          <w:rFonts w:eastAsiaTheme="minorEastAsia"/>
          <w:i/>
          <w:iCs/>
          <w:highlight w:val="yellow"/>
        </w:rPr>
        <w:t xml:space="preserve">-UP may be virtualized, the present document only considers the energy consumed in </w:t>
      </w:r>
      <w:proofErr w:type="spellStart"/>
      <w:r w:rsidRPr="00DC48C2">
        <w:rPr>
          <w:rFonts w:eastAsiaTheme="minorEastAsia"/>
          <w:i/>
          <w:iCs/>
          <w:highlight w:val="yellow"/>
        </w:rPr>
        <w:t>gNBDU</w:t>
      </w:r>
      <w:proofErr w:type="spellEnd"/>
      <w:r w:rsidRPr="00DC48C2">
        <w:rPr>
          <w:rFonts w:eastAsiaTheme="minorEastAsia"/>
          <w:i/>
          <w:iCs/>
          <w:highlight w:val="yellow"/>
        </w:rPr>
        <w:t>(s)</w:t>
      </w:r>
      <w:r w:rsidRPr="00EB0A03">
        <w:rPr>
          <w:rFonts w:eastAsiaTheme="minorEastAsia"/>
          <w:i/>
          <w:iCs/>
        </w:rPr>
        <w:t xml:space="preserve"> (in case of split scenarios) and in non-split </w:t>
      </w:r>
      <w:proofErr w:type="spellStart"/>
      <w:r w:rsidRPr="00EB0A03">
        <w:rPr>
          <w:rFonts w:eastAsiaTheme="minorEastAsia"/>
          <w:i/>
          <w:iCs/>
        </w:rPr>
        <w:t>gNBs</w:t>
      </w:r>
      <w:proofErr w:type="spellEnd"/>
      <w:r w:rsidRPr="00EB0A03">
        <w:rPr>
          <w:rFonts w:eastAsiaTheme="minorEastAsia"/>
          <w:i/>
          <w:iCs/>
        </w:rPr>
        <w:t xml:space="preserve"> (see clause 4.2.1 of 3GPP TS 28.541 [11] and clause 6.1.1 of 3GPP TS 38.401 [12]). There might be a need for some correction in KPI between the different deployment scenarios.</w:t>
      </w:r>
    </w:p>
    <w:p w14:paraId="6B93D762" w14:textId="77777777" w:rsidR="00D64CEB" w:rsidRDefault="00D64CEB" w:rsidP="00D64CEB">
      <w:pPr>
        <w:tabs>
          <w:tab w:val="left" w:pos="840"/>
        </w:tabs>
        <w:rPr>
          <w:rFonts w:eastAsiaTheme="minorEastAsia"/>
        </w:rPr>
      </w:pPr>
      <w:r>
        <w:rPr>
          <w:rFonts w:eastAsiaTheme="minorEastAsia"/>
        </w:rPr>
        <w:t>Based on the above, we have the following proposals:</w:t>
      </w:r>
    </w:p>
    <w:p w14:paraId="21BAB97F" w14:textId="41008B69" w:rsidR="00D64CEB" w:rsidRPr="00AD5DCA" w:rsidRDefault="00D64CEB" w:rsidP="00D64CEB">
      <w:pPr>
        <w:tabs>
          <w:tab w:val="left" w:pos="840"/>
        </w:tabs>
        <w:rPr>
          <w:rFonts w:eastAsiaTheme="minorEastAsia"/>
          <w:b/>
          <w:bCs/>
        </w:rPr>
      </w:pPr>
      <w:r w:rsidRPr="00AD5DCA">
        <w:rPr>
          <w:rFonts w:eastAsiaTheme="minorEastAsia"/>
          <w:b/>
          <w:bCs/>
        </w:rPr>
        <w:t xml:space="preserve">Proposal </w:t>
      </w:r>
      <w:r w:rsidR="002F33F1">
        <w:rPr>
          <w:rFonts w:eastAsiaTheme="minorEastAsia"/>
          <w:b/>
          <w:bCs/>
        </w:rPr>
        <w:t>7</w:t>
      </w:r>
      <w:r w:rsidRPr="00AD5DCA">
        <w:rPr>
          <w:rFonts w:eastAsiaTheme="minorEastAsia"/>
          <w:b/>
          <w:bCs/>
        </w:rPr>
        <w:t xml:space="preserve">: There is no need to signal EC from </w:t>
      </w:r>
      <w:proofErr w:type="spellStart"/>
      <w:r w:rsidRPr="00AD5DCA">
        <w:rPr>
          <w:rFonts w:eastAsiaTheme="minorEastAsia"/>
          <w:b/>
          <w:bCs/>
        </w:rPr>
        <w:t>gNB</w:t>
      </w:r>
      <w:proofErr w:type="spellEnd"/>
      <w:r w:rsidRPr="00AD5DCA">
        <w:rPr>
          <w:rFonts w:eastAsiaTheme="minorEastAsia"/>
          <w:b/>
          <w:bCs/>
        </w:rPr>
        <w:t xml:space="preserve">-CU-UP to the </w:t>
      </w:r>
      <w:proofErr w:type="spellStart"/>
      <w:r w:rsidRPr="00AD5DCA">
        <w:rPr>
          <w:rFonts w:eastAsiaTheme="minorEastAsia"/>
          <w:b/>
          <w:bCs/>
        </w:rPr>
        <w:t>gNB</w:t>
      </w:r>
      <w:proofErr w:type="spellEnd"/>
      <w:r w:rsidRPr="00AD5DCA">
        <w:rPr>
          <w:rFonts w:eastAsiaTheme="minorEastAsia"/>
          <w:b/>
          <w:bCs/>
        </w:rPr>
        <w:t>-CU-CP</w:t>
      </w:r>
      <w:r>
        <w:rPr>
          <w:rFonts w:eastAsiaTheme="minorEastAsia"/>
          <w:b/>
          <w:bCs/>
        </w:rPr>
        <w:t>.</w:t>
      </w:r>
    </w:p>
    <w:p w14:paraId="136B1063" w14:textId="4CF10B8B" w:rsidR="00D64CEB" w:rsidRPr="0018641F" w:rsidRDefault="00D64CEB" w:rsidP="00D64CEB">
      <w:pPr>
        <w:tabs>
          <w:tab w:val="left" w:pos="840"/>
        </w:tabs>
        <w:rPr>
          <w:rFonts w:eastAsiaTheme="minorEastAsia"/>
          <w:b/>
          <w:bCs/>
        </w:rPr>
      </w:pPr>
      <w:r w:rsidRPr="0018641F">
        <w:rPr>
          <w:rFonts w:eastAsiaTheme="minorEastAsia"/>
          <w:b/>
          <w:bCs/>
        </w:rPr>
        <w:t xml:space="preserve">Proposal </w:t>
      </w:r>
      <w:r w:rsidR="002F33F1">
        <w:rPr>
          <w:rFonts w:eastAsiaTheme="minorEastAsia"/>
          <w:b/>
          <w:bCs/>
        </w:rPr>
        <w:t>8</w:t>
      </w:r>
      <w:r w:rsidRPr="0018641F">
        <w:rPr>
          <w:rFonts w:eastAsiaTheme="minorEastAsia"/>
          <w:b/>
          <w:bCs/>
        </w:rPr>
        <w:t xml:space="preserve">: RAN3 to </w:t>
      </w:r>
      <w:r>
        <w:rPr>
          <w:rFonts w:eastAsiaTheme="minorEastAsia"/>
          <w:b/>
          <w:bCs/>
        </w:rPr>
        <w:t xml:space="preserve">only </w:t>
      </w:r>
      <w:r w:rsidRPr="0018641F">
        <w:rPr>
          <w:rFonts w:eastAsiaTheme="minorEastAsia"/>
          <w:b/>
          <w:bCs/>
        </w:rPr>
        <w:t xml:space="preserve">discuss signalling of EC from </w:t>
      </w:r>
      <w:proofErr w:type="spellStart"/>
      <w:r w:rsidRPr="0018641F">
        <w:rPr>
          <w:rFonts w:eastAsiaTheme="minorEastAsia"/>
          <w:b/>
          <w:bCs/>
        </w:rPr>
        <w:t>gNB</w:t>
      </w:r>
      <w:proofErr w:type="spellEnd"/>
      <w:r w:rsidRPr="0018641F">
        <w:rPr>
          <w:rFonts w:eastAsiaTheme="minorEastAsia"/>
          <w:b/>
          <w:bCs/>
        </w:rPr>
        <w:t xml:space="preserve">-DU to </w:t>
      </w:r>
      <w:proofErr w:type="spellStart"/>
      <w:r w:rsidRPr="0018641F">
        <w:rPr>
          <w:rFonts w:eastAsiaTheme="minorEastAsia"/>
          <w:b/>
          <w:bCs/>
        </w:rPr>
        <w:t>gNB</w:t>
      </w:r>
      <w:proofErr w:type="spellEnd"/>
      <w:r w:rsidRPr="0018641F">
        <w:rPr>
          <w:rFonts w:eastAsiaTheme="minorEastAsia"/>
          <w:b/>
          <w:bCs/>
        </w:rPr>
        <w:t>-CU-CP</w:t>
      </w:r>
      <w:r>
        <w:rPr>
          <w:rFonts w:eastAsiaTheme="minorEastAsia"/>
          <w:b/>
          <w:bCs/>
        </w:rPr>
        <w:t>.</w:t>
      </w:r>
    </w:p>
    <w:p w14:paraId="60326A4A" w14:textId="42A941AA" w:rsidR="00FE5DBD" w:rsidRDefault="00FE5DBD" w:rsidP="00FE5DBD">
      <w:pPr>
        <w:pStyle w:val="Heading2"/>
        <w:rPr>
          <w:rFonts w:eastAsiaTheme="minorEastAsia"/>
        </w:rPr>
      </w:pPr>
      <w:r>
        <w:rPr>
          <w:rFonts w:eastAsiaTheme="minorEastAsia"/>
        </w:rPr>
        <w:t>2.3 Signalling aspects</w:t>
      </w:r>
    </w:p>
    <w:p w14:paraId="40F928D5" w14:textId="0D7684DB" w:rsidR="008658CF" w:rsidRDefault="008658CF" w:rsidP="008658CF">
      <w:pPr>
        <w:rPr>
          <w:rFonts w:eastAsiaTheme="minorEastAsia"/>
          <w:lang w:val="en-US" w:eastAsia="zh-CN"/>
        </w:rPr>
      </w:pPr>
      <w:proofErr w:type="gramStart"/>
      <w:r>
        <w:rPr>
          <w:rFonts w:eastAsiaTheme="minorEastAsia"/>
          <w:lang w:val="en-US" w:eastAsia="zh-CN"/>
        </w:rPr>
        <w:t>In light of</w:t>
      </w:r>
      <w:proofErr w:type="gramEnd"/>
      <w:r>
        <w:rPr>
          <w:rFonts w:eastAsiaTheme="minorEastAsia"/>
          <w:lang w:val="en-US" w:eastAsia="zh-CN"/>
        </w:rPr>
        <w:t xml:space="preserve"> what </w:t>
      </w:r>
      <w:r w:rsidR="000A4847">
        <w:rPr>
          <w:rFonts w:eastAsiaTheme="minorEastAsia"/>
          <w:lang w:val="en-US" w:eastAsia="zh-CN"/>
        </w:rPr>
        <w:t xml:space="preserve">is </w:t>
      </w:r>
      <w:r>
        <w:rPr>
          <w:rFonts w:eastAsiaTheme="minorEastAsia"/>
          <w:lang w:val="en-US" w:eastAsia="zh-CN"/>
        </w:rPr>
        <w:t xml:space="preserve">discussed in this paper it is straight forward that </w:t>
      </w:r>
      <w:r w:rsidR="00B7589D">
        <w:rPr>
          <w:rFonts w:eastAsiaTheme="minorEastAsia"/>
          <w:lang w:val="en-US" w:eastAsia="zh-CN"/>
        </w:rPr>
        <w:t xml:space="preserve">some </w:t>
      </w:r>
      <w:r>
        <w:rPr>
          <w:rFonts w:eastAsiaTheme="minorEastAsia"/>
          <w:lang w:val="en-US" w:eastAsia="zh-CN"/>
        </w:rPr>
        <w:t xml:space="preserve">UE performance metrics in the split architecture case shall be signaled from the </w:t>
      </w:r>
      <w:proofErr w:type="spellStart"/>
      <w:r>
        <w:rPr>
          <w:rFonts w:eastAsiaTheme="minorEastAsia"/>
          <w:lang w:val="en-US" w:eastAsia="zh-CN"/>
        </w:rPr>
        <w:t>gNB</w:t>
      </w:r>
      <w:proofErr w:type="spellEnd"/>
      <w:r>
        <w:rPr>
          <w:rFonts w:eastAsiaTheme="minorEastAsia"/>
          <w:lang w:val="en-US" w:eastAsia="zh-CN"/>
        </w:rPr>
        <w:t xml:space="preserve">-CU-UP to the </w:t>
      </w:r>
      <w:proofErr w:type="spellStart"/>
      <w:r>
        <w:rPr>
          <w:rFonts w:eastAsiaTheme="minorEastAsia"/>
          <w:lang w:val="en-US" w:eastAsia="zh-CN"/>
        </w:rPr>
        <w:t>gNB</w:t>
      </w:r>
      <w:proofErr w:type="spellEnd"/>
      <w:r>
        <w:rPr>
          <w:rFonts w:eastAsiaTheme="minorEastAsia"/>
          <w:lang w:val="en-US" w:eastAsia="zh-CN"/>
        </w:rPr>
        <w:t>-CU-CP</w:t>
      </w:r>
      <w:r w:rsidR="00B7589D">
        <w:rPr>
          <w:rFonts w:eastAsiaTheme="minorEastAsia"/>
          <w:lang w:val="en-US" w:eastAsia="zh-CN"/>
        </w:rPr>
        <w:t xml:space="preserve"> and some other</w:t>
      </w:r>
      <w:r>
        <w:rPr>
          <w:rFonts w:eastAsiaTheme="minorEastAsia"/>
          <w:lang w:val="en-US" w:eastAsia="zh-CN"/>
        </w:rPr>
        <w:t xml:space="preserve"> metric</w:t>
      </w:r>
      <w:r w:rsidR="00B7589D">
        <w:rPr>
          <w:rFonts w:eastAsiaTheme="minorEastAsia"/>
          <w:lang w:val="en-US" w:eastAsia="zh-CN"/>
        </w:rPr>
        <w:t>s</w:t>
      </w:r>
      <w:r>
        <w:rPr>
          <w:rFonts w:eastAsiaTheme="minorEastAsia"/>
          <w:lang w:val="en-US" w:eastAsia="zh-CN"/>
        </w:rPr>
        <w:t xml:space="preserve"> </w:t>
      </w:r>
      <w:r w:rsidR="00B7589D">
        <w:rPr>
          <w:rFonts w:eastAsiaTheme="minorEastAsia"/>
          <w:lang w:val="en-US" w:eastAsia="zh-CN"/>
        </w:rPr>
        <w:t xml:space="preserve">shall be </w:t>
      </w:r>
      <w:r w:rsidR="005F75EE">
        <w:rPr>
          <w:rFonts w:eastAsiaTheme="minorEastAsia"/>
          <w:lang w:val="en-US" w:eastAsia="zh-CN"/>
        </w:rPr>
        <w:t>signaled</w:t>
      </w:r>
      <w:r>
        <w:rPr>
          <w:rFonts w:eastAsiaTheme="minorEastAsia"/>
          <w:lang w:val="en-US" w:eastAsia="zh-CN"/>
        </w:rPr>
        <w:t xml:space="preserve"> from </w:t>
      </w:r>
      <w:r w:rsidR="00BD327A">
        <w:rPr>
          <w:rFonts w:eastAsiaTheme="minorEastAsia"/>
          <w:lang w:val="en-US" w:eastAsia="zh-CN"/>
        </w:rPr>
        <w:t xml:space="preserve">the </w:t>
      </w:r>
      <w:proofErr w:type="spellStart"/>
      <w:r>
        <w:rPr>
          <w:rFonts w:eastAsiaTheme="minorEastAsia"/>
          <w:lang w:val="en-US" w:eastAsia="zh-CN"/>
        </w:rPr>
        <w:t>gNB</w:t>
      </w:r>
      <w:proofErr w:type="spellEnd"/>
      <w:r>
        <w:rPr>
          <w:rFonts w:eastAsiaTheme="minorEastAsia"/>
          <w:lang w:val="en-US" w:eastAsia="zh-CN"/>
        </w:rPr>
        <w:t xml:space="preserve">-DU to </w:t>
      </w:r>
      <w:proofErr w:type="spellStart"/>
      <w:r>
        <w:rPr>
          <w:rFonts w:eastAsiaTheme="minorEastAsia"/>
          <w:lang w:val="en-US" w:eastAsia="zh-CN"/>
        </w:rPr>
        <w:t>gNB</w:t>
      </w:r>
      <w:proofErr w:type="spellEnd"/>
      <w:r>
        <w:rPr>
          <w:rFonts w:eastAsiaTheme="minorEastAsia"/>
          <w:lang w:val="en-US" w:eastAsia="zh-CN"/>
        </w:rPr>
        <w:t>-CU-CP.</w:t>
      </w:r>
    </w:p>
    <w:p w14:paraId="353FCE87" w14:textId="594A9921" w:rsidR="008658CF" w:rsidRDefault="00FE5DBD" w:rsidP="00CE024C">
      <w:pPr>
        <w:rPr>
          <w:rFonts w:eastAsiaTheme="minorEastAsia"/>
          <w:bCs/>
          <w:lang w:eastAsia="zh-CN"/>
        </w:rPr>
      </w:pPr>
      <w:r w:rsidRPr="00FE5DBD">
        <w:rPr>
          <w:rFonts w:eastAsiaTheme="minorEastAsia"/>
          <w:bCs/>
          <w:lang w:eastAsia="zh-CN"/>
        </w:rPr>
        <w:t xml:space="preserve">In </w:t>
      </w:r>
      <w:r>
        <w:rPr>
          <w:rFonts w:eastAsiaTheme="minorEastAsia"/>
          <w:bCs/>
          <w:lang w:eastAsia="zh-CN"/>
        </w:rPr>
        <w:t>this section, we tackle the signalling aspects</w:t>
      </w:r>
      <w:r w:rsidR="000B7F7A">
        <w:rPr>
          <w:rFonts w:eastAsiaTheme="minorEastAsia"/>
          <w:bCs/>
          <w:lang w:eastAsia="zh-CN"/>
        </w:rPr>
        <w:t xml:space="preserve"> of the </w:t>
      </w:r>
      <w:proofErr w:type="gramStart"/>
      <w:r w:rsidR="008658CF">
        <w:rPr>
          <w:rFonts w:eastAsiaTheme="minorEastAsia"/>
          <w:bCs/>
          <w:lang w:eastAsia="zh-CN"/>
        </w:rPr>
        <w:t>aforementioned</w:t>
      </w:r>
      <w:r w:rsidR="00FF25AA">
        <w:rPr>
          <w:rFonts w:eastAsiaTheme="minorEastAsia"/>
          <w:bCs/>
          <w:lang w:eastAsia="zh-CN"/>
        </w:rPr>
        <w:t xml:space="preserve"> </w:t>
      </w:r>
      <w:r w:rsidR="00BD327A">
        <w:rPr>
          <w:rFonts w:eastAsiaTheme="minorEastAsia"/>
          <w:bCs/>
          <w:lang w:eastAsia="zh-CN"/>
        </w:rPr>
        <w:t>metrics</w:t>
      </w:r>
      <w:proofErr w:type="gramEnd"/>
      <w:r w:rsidR="008658CF">
        <w:rPr>
          <w:rFonts w:eastAsiaTheme="minorEastAsia"/>
          <w:bCs/>
          <w:lang w:eastAsia="zh-CN"/>
        </w:rPr>
        <w:t>.</w:t>
      </w:r>
    </w:p>
    <w:p w14:paraId="53537CC0" w14:textId="5D108285" w:rsidR="002C3072" w:rsidRPr="00E70AB8" w:rsidRDefault="002C3072" w:rsidP="002C3072">
      <w:pPr>
        <w:pStyle w:val="Heading4"/>
        <w:rPr>
          <w:rFonts w:eastAsiaTheme="minorEastAsia"/>
          <w:lang w:val="en-US" w:eastAsia="zh-CN"/>
        </w:rPr>
      </w:pPr>
      <w:r w:rsidRPr="00DE66A8">
        <w:rPr>
          <w:rFonts w:eastAsiaTheme="minorEastAsia"/>
          <w:lang w:val="en-US" w:eastAsia="zh-CN"/>
        </w:rPr>
        <w:t>2.3.1 UE performance</w:t>
      </w:r>
    </w:p>
    <w:p w14:paraId="501F2FD2" w14:textId="16184E6B" w:rsidR="00CE024C" w:rsidRPr="008658CF" w:rsidRDefault="00CE024C" w:rsidP="00CE024C">
      <w:pPr>
        <w:rPr>
          <w:rFonts w:eastAsiaTheme="minorEastAsia"/>
          <w:bCs/>
          <w:lang w:eastAsia="zh-CN"/>
        </w:rPr>
      </w:pPr>
      <w:r>
        <w:rPr>
          <w:rFonts w:eastAsiaTheme="minorEastAsia"/>
          <w:lang w:val="en-US" w:eastAsia="zh-CN"/>
        </w:rPr>
        <w:t xml:space="preserve">In the non-split architecture use-case, the request for UE performance metrics is implicitly carried over a handover request and it is indicated by the presence of a </w:t>
      </w:r>
      <w:proofErr w:type="spellStart"/>
      <w:r w:rsidRPr="00075EA1">
        <w:rPr>
          <w:snapToGrid w:val="0"/>
        </w:rPr>
        <w:t>DataCollectionID</w:t>
      </w:r>
      <w:proofErr w:type="spellEnd"/>
      <w:r>
        <w:rPr>
          <w:rFonts w:eastAsiaTheme="minorEastAsia"/>
          <w:lang w:val="en-US" w:eastAsia="zh-CN"/>
        </w:rPr>
        <w:t xml:space="preserve"> in the handover request. The node collecting the UE performance transmits the collected information to the requesting node over the corresponding Data Collection Reporting procedure identified by the </w:t>
      </w:r>
      <w:proofErr w:type="spellStart"/>
      <w:r>
        <w:rPr>
          <w:rFonts w:eastAsiaTheme="minorEastAsia"/>
          <w:lang w:val="en-US" w:eastAsia="zh-CN"/>
        </w:rPr>
        <w:t>DataCollectionID</w:t>
      </w:r>
      <w:proofErr w:type="spellEnd"/>
      <w:r>
        <w:rPr>
          <w:rFonts w:eastAsiaTheme="minorEastAsia"/>
          <w:lang w:val="en-US" w:eastAsia="zh-CN"/>
        </w:rPr>
        <w:t xml:space="preserve">. The configuration for the UE performance reporting is determined by the UE Performance Feedback Collection Configuration IE present in the Data Collection Request. </w:t>
      </w:r>
    </w:p>
    <w:p w14:paraId="0C0545FE" w14:textId="630D0AEF" w:rsidR="00CE024C" w:rsidRDefault="00CE024C" w:rsidP="00CE024C">
      <w:pPr>
        <w:rPr>
          <w:rFonts w:eastAsiaTheme="minorEastAsia"/>
          <w:lang w:val="en-US" w:eastAsia="zh-CN"/>
        </w:rPr>
      </w:pPr>
      <w:r>
        <w:rPr>
          <w:rFonts w:eastAsiaTheme="minorEastAsia"/>
          <w:lang w:val="en-US" w:eastAsia="zh-CN"/>
        </w:rPr>
        <w:t xml:space="preserve">In the split architecture however, the UE performance metrics must be retrieved from the </w:t>
      </w:r>
      <w:proofErr w:type="spellStart"/>
      <w:r>
        <w:rPr>
          <w:rFonts w:eastAsiaTheme="minorEastAsia"/>
          <w:lang w:val="en-US" w:eastAsia="zh-CN"/>
        </w:rPr>
        <w:t>gNB</w:t>
      </w:r>
      <w:proofErr w:type="spellEnd"/>
      <w:r>
        <w:rPr>
          <w:rFonts w:eastAsiaTheme="minorEastAsia"/>
          <w:lang w:val="en-US" w:eastAsia="zh-CN"/>
        </w:rPr>
        <w:t>-CU-UP</w:t>
      </w:r>
      <w:r w:rsidR="00F14342">
        <w:rPr>
          <w:rFonts w:eastAsiaTheme="minorEastAsia"/>
          <w:lang w:val="en-US" w:eastAsia="zh-CN"/>
        </w:rPr>
        <w:t xml:space="preserve"> or the </w:t>
      </w:r>
      <w:proofErr w:type="spellStart"/>
      <w:r w:rsidR="00F14342">
        <w:rPr>
          <w:rFonts w:eastAsiaTheme="minorEastAsia"/>
          <w:lang w:val="en-US" w:eastAsia="zh-CN"/>
        </w:rPr>
        <w:t>gNB</w:t>
      </w:r>
      <w:proofErr w:type="spellEnd"/>
      <w:r w:rsidR="00F14342">
        <w:rPr>
          <w:rFonts w:eastAsiaTheme="minorEastAsia"/>
          <w:lang w:val="en-US" w:eastAsia="zh-CN"/>
        </w:rPr>
        <w:t>-DU</w:t>
      </w:r>
      <w:r>
        <w:rPr>
          <w:rFonts w:eastAsiaTheme="minorEastAsia"/>
          <w:lang w:val="en-US" w:eastAsia="zh-CN"/>
        </w:rPr>
        <w:t xml:space="preserve"> of the target node, which does not receive the HANDOVER REQUEST from the source </w:t>
      </w:r>
      <w:proofErr w:type="spellStart"/>
      <w:r>
        <w:rPr>
          <w:rFonts w:eastAsiaTheme="minorEastAsia"/>
          <w:lang w:val="en-US" w:eastAsia="zh-CN"/>
        </w:rPr>
        <w:t>gNB</w:t>
      </w:r>
      <w:proofErr w:type="spellEnd"/>
      <w:r>
        <w:rPr>
          <w:rFonts w:eastAsiaTheme="minorEastAsia"/>
          <w:lang w:val="en-US" w:eastAsia="zh-CN"/>
        </w:rPr>
        <w:t>. Furthermore, the DATA COLLECTION REPORTING procedure, which is used to signal back the collected UE performance</w:t>
      </w:r>
      <w:r w:rsidR="00215ADC">
        <w:rPr>
          <w:rFonts w:eastAsiaTheme="minorEastAsia"/>
          <w:lang w:val="en-US" w:eastAsia="zh-CN"/>
        </w:rPr>
        <w:t xml:space="preserve"> across </w:t>
      </w:r>
      <w:proofErr w:type="spellStart"/>
      <w:r w:rsidR="00215ADC">
        <w:rPr>
          <w:rFonts w:eastAsiaTheme="minorEastAsia"/>
          <w:lang w:val="en-US" w:eastAsia="zh-CN"/>
        </w:rPr>
        <w:t>gNBs</w:t>
      </w:r>
      <w:proofErr w:type="spellEnd"/>
      <w:r>
        <w:rPr>
          <w:rFonts w:eastAsiaTheme="minorEastAsia"/>
          <w:lang w:val="en-US" w:eastAsia="zh-CN"/>
        </w:rPr>
        <w:t xml:space="preserve">, is not defined for the </w:t>
      </w:r>
      <w:r w:rsidR="00215ADC">
        <w:rPr>
          <w:rFonts w:eastAsiaTheme="minorEastAsia"/>
          <w:lang w:val="en-US" w:eastAsia="zh-CN"/>
        </w:rPr>
        <w:t xml:space="preserve">F1 or the </w:t>
      </w:r>
      <w:r>
        <w:rPr>
          <w:rFonts w:eastAsiaTheme="minorEastAsia"/>
          <w:lang w:val="en-US" w:eastAsia="zh-CN"/>
        </w:rPr>
        <w:t xml:space="preserve">E1 interface. Hence, </w:t>
      </w:r>
      <w:r w:rsidR="00842F82">
        <w:rPr>
          <w:rFonts w:eastAsiaTheme="minorEastAsia"/>
          <w:lang w:val="en-US" w:eastAsia="zh-CN"/>
        </w:rPr>
        <w:t xml:space="preserve">signaling extensions are required </w:t>
      </w:r>
      <w:r>
        <w:rPr>
          <w:rFonts w:eastAsiaTheme="minorEastAsia"/>
          <w:lang w:val="en-US" w:eastAsia="zh-CN"/>
        </w:rPr>
        <w:t>to facilitate exchange of the UE Performance Feedback Collection Configuration and UE performance feedback reporting</w:t>
      </w:r>
      <w:r w:rsidR="00842F82">
        <w:rPr>
          <w:rFonts w:eastAsiaTheme="minorEastAsia"/>
          <w:lang w:val="en-US" w:eastAsia="zh-CN"/>
        </w:rPr>
        <w:t>.</w:t>
      </w:r>
      <w:r>
        <w:rPr>
          <w:rFonts w:eastAsiaTheme="minorEastAsia"/>
          <w:lang w:val="en-US" w:eastAsia="zh-CN"/>
        </w:rPr>
        <w:t xml:space="preserve"> </w:t>
      </w:r>
      <w:r w:rsidR="00A84162">
        <w:rPr>
          <w:rFonts w:eastAsiaTheme="minorEastAsia"/>
          <w:lang w:val="en-US" w:eastAsia="zh-CN"/>
        </w:rPr>
        <w:t>Below we analyze the need and the required extensions.</w:t>
      </w:r>
    </w:p>
    <w:p w14:paraId="2AB1EEE3" w14:textId="0B3BC66C" w:rsidR="00956DEC" w:rsidRDefault="001C48CB" w:rsidP="00956DEC">
      <w:pPr>
        <w:jc w:val="both"/>
        <w:rPr>
          <w:rFonts w:eastAsia="SimSun"/>
          <w:lang w:val="en-US" w:eastAsia="zh-CN"/>
        </w:rPr>
      </w:pPr>
      <w:r>
        <w:rPr>
          <w:rFonts w:eastAsia="SimSun"/>
          <w:lang w:val="en-US" w:eastAsia="zh-CN"/>
        </w:rPr>
        <w:t xml:space="preserve">First, it is important to note that the Data Collection Reporting </w:t>
      </w:r>
      <w:r w:rsidR="00956DEC">
        <w:rPr>
          <w:rFonts w:eastAsia="SimSun"/>
          <w:lang w:val="en-US" w:eastAsia="zh-CN"/>
        </w:rPr>
        <w:t xml:space="preserve">procedure </w:t>
      </w:r>
      <w:r>
        <w:rPr>
          <w:rFonts w:eastAsia="SimSun"/>
          <w:lang w:val="en-US" w:eastAsia="zh-CN"/>
        </w:rPr>
        <w:t xml:space="preserve">(over Xn) </w:t>
      </w:r>
      <w:r w:rsidR="00956DEC">
        <w:rPr>
          <w:rFonts w:eastAsia="SimSun"/>
          <w:lang w:val="en-US" w:eastAsia="zh-CN"/>
        </w:rPr>
        <w:t xml:space="preserve">is envisioned to exchange/fetch both measured and predicted information between NG RAN nodes, where either of the nodes may be providing inference, input, feedback, or predicted data to the other node simultaneously. </w:t>
      </w:r>
    </w:p>
    <w:p w14:paraId="07263510" w14:textId="33204165" w:rsidR="00956DEC" w:rsidRDefault="00956DEC" w:rsidP="00956DEC">
      <w:pPr>
        <w:jc w:val="both"/>
        <w:rPr>
          <w:rFonts w:eastAsia="SimSun"/>
          <w:lang w:val="en-US" w:eastAsia="zh-CN"/>
        </w:rPr>
      </w:pPr>
      <w:r>
        <w:rPr>
          <w:rFonts w:eastAsia="SimSun"/>
          <w:lang w:val="en-US" w:eastAsia="zh-CN"/>
        </w:rPr>
        <w:t xml:space="preserve">On the other </w:t>
      </w:r>
      <w:proofErr w:type="spellStart"/>
      <w:r>
        <w:rPr>
          <w:rFonts w:eastAsia="SimSun"/>
          <w:lang w:val="en-US" w:eastAsia="zh-CN"/>
        </w:rPr>
        <w:t>hand</w:t>
      </w:r>
      <w:r w:rsidR="00036C51">
        <w:rPr>
          <w:rFonts w:eastAsia="SimSun"/>
          <w:lang w:val="en-US" w:eastAsia="zh-CN"/>
        </w:rPr>
        <w:t>for</w:t>
      </w:r>
      <w:proofErr w:type="spellEnd"/>
      <w:r w:rsidR="00036C51">
        <w:rPr>
          <w:rFonts w:eastAsia="SimSun"/>
          <w:lang w:val="en-US" w:eastAsia="zh-CN"/>
        </w:rPr>
        <w:t xml:space="preserve"> all the use cases addressed by RAN3 for AI/ML,</w:t>
      </w:r>
      <w:r>
        <w:rPr>
          <w:rFonts w:eastAsia="SimSun"/>
          <w:lang w:val="en-US" w:eastAsia="zh-CN"/>
        </w:rPr>
        <w:t xml:space="preserve"> it has been agreed that the </w:t>
      </w:r>
      <w:r w:rsidR="00234132">
        <w:rPr>
          <w:rFonts w:eastAsia="SimSun"/>
          <w:lang w:val="en-US" w:eastAsia="zh-CN"/>
        </w:rPr>
        <w:t xml:space="preserve">AI/ML </w:t>
      </w:r>
      <w:r>
        <w:rPr>
          <w:rFonts w:eastAsia="SimSun"/>
          <w:lang w:val="en-US" w:eastAsia="zh-CN"/>
        </w:rPr>
        <w:t xml:space="preserve">inference functions will only be hosted at the </w:t>
      </w:r>
      <w:proofErr w:type="spellStart"/>
      <w:r>
        <w:rPr>
          <w:rFonts w:eastAsia="SimSun"/>
          <w:lang w:val="en-US" w:eastAsia="zh-CN"/>
        </w:rPr>
        <w:t>gNB</w:t>
      </w:r>
      <w:proofErr w:type="spellEnd"/>
      <w:r>
        <w:rPr>
          <w:rFonts w:eastAsia="SimSun"/>
          <w:lang w:val="en-US" w:eastAsia="zh-CN"/>
        </w:rPr>
        <w:t>-CU-CP</w:t>
      </w:r>
      <w:r w:rsidR="002270F1">
        <w:rPr>
          <w:rFonts w:eastAsia="SimSun"/>
          <w:lang w:val="en-US" w:eastAsia="zh-CN"/>
        </w:rPr>
        <w:t xml:space="preserve">. </w:t>
      </w:r>
      <w:r w:rsidR="004F03D8">
        <w:rPr>
          <w:rFonts w:eastAsia="SimSun"/>
          <w:lang w:val="en-US" w:eastAsia="zh-CN"/>
        </w:rPr>
        <w:t>Therefore,</w:t>
      </w:r>
      <w:r>
        <w:rPr>
          <w:rFonts w:eastAsia="SimSun"/>
          <w:lang w:val="en-US" w:eastAsia="zh-CN"/>
        </w:rPr>
        <w:t xml:space="preserve"> the </w:t>
      </w:r>
      <w:proofErr w:type="spellStart"/>
      <w:r>
        <w:rPr>
          <w:rFonts w:eastAsia="SimSun"/>
          <w:lang w:val="en-US" w:eastAsia="zh-CN"/>
        </w:rPr>
        <w:t>gNB</w:t>
      </w:r>
      <w:proofErr w:type="spellEnd"/>
      <w:r>
        <w:rPr>
          <w:rFonts w:eastAsia="SimSun"/>
          <w:lang w:val="en-US" w:eastAsia="zh-CN"/>
        </w:rPr>
        <w:t xml:space="preserve">-DU </w:t>
      </w:r>
      <w:r w:rsidR="002270F1">
        <w:rPr>
          <w:rFonts w:eastAsia="SimSun"/>
          <w:lang w:val="en-US" w:eastAsia="zh-CN"/>
        </w:rPr>
        <w:t xml:space="preserve">or the </w:t>
      </w:r>
      <w:proofErr w:type="spellStart"/>
      <w:r w:rsidR="002270F1">
        <w:rPr>
          <w:rFonts w:eastAsia="SimSun"/>
          <w:lang w:val="en-US" w:eastAsia="zh-CN"/>
        </w:rPr>
        <w:t>gNB</w:t>
      </w:r>
      <w:proofErr w:type="spellEnd"/>
      <w:r w:rsidR="002270F1">
        <w:rPr>
          <w:rFonts w:eastAsia="SimSun"/>
          <w:lang w:val="en-US" w:eastAsia="zh-CN"/>
        </w:rPr>
        <w:t xml:space="preserve">-CU-UP </w:t>
      </w:r>
      <w:r>
        <w:rPr>
          <w:rFonts w:eastAsia="SimSun"/>
          <w:lang w:val="en-US" w:eastAsia="zh-CN"/>
        </w:rPr>
        <w:t xml:space="preserve">only report measured values (either used for training, or feedback, or as input for inference) to the AI/ML functions at the </w:t>
      </w:r>
      <w:proofErr w:type="spellStart"/>
      <w:r>
        <w:rPr>
          <w:rFonts w:eastAsia="SimSun"/>
          <w:lang w:val="en-US" w:eastAsia="zh-CN"/>
        </w:rPr>
        <w:t>gNB</w:t>
      </w:r>
      <w:proofErr w:type="spellEnd"/>
      <w:r>
        <w:rPr>
          <w:rFonts w:eastAsia="SimSun"/>
          <w:lang w:val="en-US" w:eastAsia="zh-CN"/>
        </w:rPr>
        <w:t xml:space="preserve"> CU-CP, i.e., there is no AI/ML-based inference/predictions signaled from the </w:t>
      </w:r>
      <w:proofErr w:type="spellStart"/>
      <w:r>
        <w:rPr>
          <w:rFonts w:eastAsia="SimSun"/>
          <w:lang w:val="en-US" w:eastAsia="zh-CN"/>
        </w:rPr>
        <w:t>gNB</w:t>
      </w:r>
      <w:proofErr w:type="spellEnd"/>
      <w:r>
        <w:rPr>
          <w:rFonts w:eastAsia="SimSun"/>
          <w:lang w:val="en-US" w:eastAsia="zh-CN"/>
        </w:rPr>
        <w:t xml:space="preserve">-DU </w:t>
      </w:r>
      <w:r w:rsidR="0087151D">
        <w:rPr>
          <w:rFonts w:eastAsia="SimSun"/>
          <w:lang w:val="en-US" w:eastAsia="zh-CN"/>
        </w:rPr>
        <w:t xml:space="preserve">or the </w:t>
      </w:r>
      <w:proofErr w:type="spellStart"/>
      <w:r w:rsidR="0087151D">
        <w:rPr>
          <w:rFonts w:eastAsia="SimSun"/>
          <w:lang w:val="en-US" w:eastAsia="zh-CN"/>
        </w:rPr>
        <w:t>gNB</w:t>
      </w:r>
      <w:proofErr w:type="spellEnd"/>
      <w:r w:rsidR="0087151D">
        <w:rPr>
          <w:rFonts w:eastAsia="SimSun"/>
          <w:lang w:val="en-US" w:eastAsia="zh-CN"/>
        </w:rPr>
        <w:t xml:space="preserve">-CU-UP </w:t>
      </w:r>
      <w:r>
        <w:rPr>
          <w:rFonts w:eastAsia="SimSun"/>
          <w:lang w:val="en-US" w:eastAsia="zh-CN"/>
        </w:rPr>
        <w:t xml:space="preserve">to the </w:t>
      </w:r>
      <w:proofErr w:type="spellStart"/>
      <w:r>
        <w:rPr>
          <w:rFonts w:eastAsia="SimSun"/>
          <w:lang w:val="en-US" w:eastAsia="zh-CN"/>
        </w:rPr>
        <w:t>gNB</w:t>
      </w:r>
      <w:proofErr w:type="spellEnd"/>
      <w:r>
        <w:rPr>
          <w:rFonts w:eastAsia="SimSun"/>
          <w:lang w:val="en-US" w:eastAsia="zh-CN"/>
        </w:rPr>
        <w:t>-CU</w:t>
      </w:r>
      <w:r w:rsidR="0087151D">
        <w:rPr>
          <w:rFonts w:eastAsia="SimSun"/>
          <w:lang w:val="en-US" w:eastAsia="zh-CN"/>
        </w:rPr>
        <w:t>-CP</w:t>
      </w:r>
      <w:r>
        <w:rPr>
          <w:rFonts w:eastAsia="SimSun"/>
          <w:lang w:val="en-US" w:eastAsia="zh-CN"/>
        </w:rPr>
        <w:t xml:space="preserve">. </w:t>
      </w:r>
    </w:p>
    <w:p w14:paraId="5FCE5BEF" w14:textId="77798DC3" w:rsidR="00956DEC" w:rsidRDefault="00956DEC" w:rsidP="00956DEC">
      <w:pPr>
        <w:jc w:val="both"/>
        <w:rPr>
          <w:rFonts w:eastAsia="SimSun"/>
          <w:b/>
          <w:bCs/>
          <w:lang w:val="en-US" w:eastAsia="zh-CN"/>
        </w:rPr>
      </w:pPr>
      <w:r w:rsidRPr="00F9253D">
        <w:rPr>
          <w:rFonts w:eastAsia="SimSun"/>
          <w:b/>
          <w:bCs/>
          <w:lang w:val="en-US" w:eastAsia="zh-CN"/>
        </w:rPr>
        <w:lastRenderedPageBreak/>
        <w:t xml:space="preserve">Observation </w:t>
      </w:r>
      <w:r w:rsidR="00DE66A8">
        <w:rPr>
          <w:rFonts w:eastAsia="SimSun"/>
          <w:b/>
          <w:bCs/>
          <w:lang w:val="en-US" w:eastAsia="zh-CN"/>
        </w:rPr>
        <w:t>2</w:t>
      </w:r>
      <w:r w:rsidRPr="00F9253D">
        <w:rPr>
          <w:rFonts w:eastAsia="SimSun"/>
          <w:b/>
          <w:bCs/>
          <w:lang w:val="en-US" w:eastAsia="zh-CN"/>
        </w:rPr>
        <w:t xml:space="preserve">: </w:t>
      </w:r>
      <w:r>
        <w:rPr>
          <w:rFonts w:eastAsia="SimSun"/>
          <w:b/>
          <w:bCs/>
          <w:lang w:val="en-US" w:eastAsia="zh-CN"/>
        </w:rPr>
        <w:t xml:space="preserve"> In the context of exchanging </w:t>
      </w:r>
      <w:r w:rsidR="00493767">
        <w:rPr>
          <w:rFonts w:eastAsia="SimSun"/>
          <w:b/>
          <w:bCs/>
          <w:lang w:val="en-US" w:eastAsia="zh-CN"/>
        </w:rPr>
        <w:t>UE performance metrics</w:t>
      </w:r>
      <w:r>
        <w:rPr>
          <w:rFonts w:eastAsia="SimSun"/>
          <w:b/>
          <w:bCs/>
          <w:lang w:val="en-US" w:eastAsia="zh-CN"/>
        </w:rPr>
        <w:t xml:space="preserve">, </w:t>
      </w:r>
      <w:r w:rsidR="00493767">
        <w:rPr>
          <w:rFonts w:eastAsia="SimSun"/>
          <w:b/>
          <w:bCs/>
          <w:lang w:val="en-US" w:eastAsia="zh-CN"/>
        </w:rPr>
        <w:t xml:space="preserve">compared to the </w:t>
      </w:r>
      <w:r>
        <w:rPr>
          <w:rFonts w:eastAsia="SimSun"/>
          <w:b/>
          <w:bCs/>
          <w:lang w:val="en-US" w:eastAsia="zh-CN"/>
        </w:rPr>
        <w:t xml:space="preserve">Xn </w:t>
      </w:r>
      <w:r w:rsidR="00493767">
        <w:rPr>
          <w:rFonts w:eastAsia="SimSun"/>
          <w:b/>
          <w:bCs/>
          <w:lang w:val="en-US" w:eastAsia="zh-CN"/>
        </w:rPr>
        <w:t xml:space="preserve">interface, E1 </w:t>
      </w:r>
      <w:r>
        <w:rPr>
          <w:rFonts w:eastAsia="SimSun"/>
          <w:b/>
          <w:bCs/>
          <w:lang w:val="en-US" w:eastAsia="zh-CN"/>
        </w:rPr>
        <w:t>and F1 interfaces have different characteristics, namely there is no signaling of AI/ML inference results over F1</w:t>
      </w:r>
      <w:r w:rsidR="00190F93">
        <w:rPr>
          <w:rFonts w:eastAsia="SimSun"/>
          <w:b/>
          <w:bCs/>
          <w:lang w:val="en-US" w:eastAsia="zh-CN"/>
        </w:rPr>
        <w:t xml:space="preserve"> or E1</w:t>
      </w:r>
      <w:r>
        <w:rPr>
          <w:rFonts w:eastAsia="SimSun"/>
          <w:b/>
          <w:bCs/>
          <w:lang w:val="en-US" w:eastAsia="zh-CN"/>
        </w:rPr>
        <w:t xml:space="preserve">. </w:t>
      </w:r>
      <w:r w:rsidR="000E5047">
        <w:rPr>
          <w:rFonts w:eastAsia="SimSun"/>
          <w:b/>
          <w:bCs/>
          <w:lang w:val="en-US" w:eastAsia="zh-CN"/>
        </w:rPr>
        <w:t xml:space="preserve">E1 and F1 are used </w:t>
      </w:r>
      <w:r w:rsidR="00316BF1">
        <w:rPr>
          <w:rFonts w:eastAsia="SimSun"/>
          <w:b/>
          <w:bCs/>
          <w:lang w:val="en-US" w:eastAsia="zh-CN"/>
        </w:rPr>
        <w:t>purely to exchange measurements.</w:t>
      </w:r>
    </w:p>
    <w:p w14:paraId="0AA9D7B7" w14:textId="7DF08FE4" w:rsidR="00956DEC" w:rsidRPr="00137A5B" w:rsidRDefault="00190F93" w:rsidP="00956DEC">
      <w:pPr>
        <w:jc w:val="both"/>
        <w:rPr>
          <w:rFonts w:eastAsia="SimSun"/>
          <w:lang w:val="en-US" w:eastAsia="zh-CN"/>
        </w:rPr>
      </w:pPr>
      <w:r>
        <w:rPr>
          <w:rFonts w:eastAsia="SimSun"/>
          <w:lang w:val="en-US" w:eastAsia="zh-CN"/>
        </w:rPr>
        <w:t>Currently over F1 and E1 interfaces</w:t>
      </w:r>
      <w:r w:rsidR="00956DEC">
        <w:rPr>
          <w:rFonts w:eastAsia="SimSun"/>
          <w:lang w:val="en-US" w:eastAsia="zh-CN"/>
        </w:rPr>
        <w:t xml:space="preserve">, there already exists </w:t>
      </w:r>
      <w:r w:rsidR="00956DEC" w:rsidRPr="00137A5B">
        <w:rPr>
          <w:rFonts w:eastAsia="SimSun"/>
          <w:lang w:val="en-US" w:eastAsia="zh-CN"/>
        </w:rPr>
        <w:t xml:space="preserve">Resource </w:t>
      </w:r>
      <w:r w:rsidR="00956DEC">
        <w:rPr>
          <w:rFonts w:eastAsia="SimSun"/>
          <w:lang w:val="en-US" w:eastAsia="zh-CN"/>
        </w:rPr>
        <w:t>S</w:t>
      </w:r>
      <w:r w:rsidR="00956DEC" w:rsidRPr="00137A5B">
        <w:rPr>
          <w:rFonts w:eastAsia="SimSun"/>
          <w:lang w:val="en-US" w:eastAsia="zh-CN"/>
        </w:rPr>
        <w:t>tatus</w:t>
      </w:r>
      <w:r w:rsidR="00956DEC">
        <w:rPr>
          <w:rFonts w:eastAsia="SimSun"/>
          <w:lang w:val="en-US" w:eastAsia="zh-CN"/>
        </w:rPr>
        <w:t xml:space="preserve"> Reporting procedure which is used by a </w:t>
      </w:r>
      <w:proofErr w:type="spellStart"/>
      <w:r w:rsidR="00956DEC">
        <w:rPr>
          <w:rFonts w:eastAsia="SimSun"/>
          <w:lang w:val="en-US" w:eastAsia="zh-CN"/>
        </w:rPr>
        <w:t>gNB</w:t>
      </w:r>
      <w:proofErr w:type="spellEnd"/>
      <w:r w:rsidR="00956DEC">
        <w:rPr>
          <w:rFonts w:eastAsia="SimSun"/>
          <w:lang w:val="en-US" w:eastAsia="zh-CN"/>
        </w:rPr>
        <w:t xml:space="preserve">-CU to request from the </w:t>
      </w:r>
      <w:proofErr w:type="spellStart"/>
      <w:r w:rsidR="00956DEC">
        <w:rPr>
          <w:rFonts w:eastAsia="SimSun"/>
          <w:lang w:val="en-US" w:eastAsia="zh-CN"/>
        </w:rPr>
        <w:t>gNB</w:t>
      </w:r>
      <w:proofErr w:type="spellEnd"/>
      <w:r w:rsidR="00956DEC">
        <w:rPr>
          <w:rFonts w:eastAsia="SimSun"/>
          <w:lang w:val="en-US" w:eastAsia="zh-CN"/>
        </w:rPr>
        <w:t xml:space="preserve">-DU </w:t>
      </w:r>
      <w:r w:rsidR="00F9377E">
        <w:rPr>
          <w:rFonts w:eastAsia="SimSun"/>
          <w:lang w:val="en-US" w:eastAsia="zh-CN"/>
        </w:rPr>
        <w:t xml:space="preserve">or the </w:t>
      </w:r>
      <w:proofErr w:type="spellStart"/>
      <w:r w:rsidR="00F9377E">
        <w:rPr>
          <w:rFonts w:eastAsia="SimSun"/>
          <w:lang w:val="en-US" w:eastAsia="zh-CN"/>
        </w:rPr>
        <w:t>gNB</w:t>
      </w:r>
      <w:proofErr w:type="spellEnd"/>
      <w:r w:rsidR="00F9377E">
        <w:rPr>
          <w:rFonts w:eastAsia="SimSun"/>
          <w:lang w:val="en-US" w:eastAsia="zh-CN"/>
        </w:rPr>
        <w:t xml:space="preserve">-CU-UP </w:t>
      </w:r>
      <w:r w:rsidR="00956DEC">
        <w:rPr>
          <w:rFonts w:eastAsia="SimSun"/>
          <w:lang w:val="en-US" w:eastAsia="zh-CN"/>
        </w:rPr>
        <w:t xml:space="preserve">reporting of measurements which may be used </w:t>
      </w:r>
      <w:r w:rsidR="000A3A3B">
        <w:rPr>
          <w:rFonts w:eastAsia="SimSun"/>
          <w:lang w:val="en-US" w:eastAsia="zh-CN"/>
        </w:rPr>
        <w:t>for various purpose, e.g. as AI/ML inference inputs or feedback information</w:t>
      </w:r>
      <w:r w:rsidR="00956DEC">
        <w:rPr>
          <w:rFonts w:eastAsia="SimSun"/>
          <w:lang w:val="en-US" w:eastAsia="zh-CN"/>
        </w:rPr>
        <w:t xml:space="preserve">. From an operational perspective, the </w:t>
      </w:r>
      <w:proofErr w:type="spellStart"/>
      <w:r w:rsidR="00956DEC">
        <w:rPr>
          <w:rFonts w:eastAsia="SimSun"/>
          <w:lang w:val="en-US" w:eastAsia="zh-CN"/>
        </w:rPr>
        <w:t>gNB</w:t>
      </w:r>
      <w:proofErr w:type="spellEnd"/>
      <w:r w:rsidR="00956DEC">
        <w:rPr>
          <w:rFonts w:eastAsia="SimSun"/>
          <w:lang w:val="en-US" w:eastAsia="zh-CN"/>
        </w:rPr>
        <w:t>-CU</w:t>
      </w:r>
      <w:r w:rsidR="00394D71">
        <w:rPr>
          <w:rFonts w:eastAsia="SimSun"/>
          <w:lang w:val="en-US" w:eastAsia="zh-CN"/>
        </w:rPr>
        <w:t>-CP</w:t>
      </w:r>
      <w:r w:rsidR="00956DEC">
        <w:rPr>
          <w:rFonts w:eastAsia="SimSun"/>
          <w:lang w:val="en-US" w:eastAsia="zh-CN"/>
        </w:rPr>
        <w:t xml:space="preserve"> uses this information for actions such as load balancing, resource planning, etc. </w:t>
      </w:r>
      <w:r w:rsidR="00AF064C">
        <w:rPr>
          <w:rFonts w:eastAsia="SimSun"/>
          <w:lang w:val="en-US" w:eastAsia="zh-CN"/>
        </w:rPr>
        <w:t xml:space="preserve">While UE performance feedback is intended to be used as </w:t>
      </w:r>
      <w:r w:rsidR="009E305C">
        <w:rPr>
          <w:rFonts w:eastAsia="SimSun"/>
          <w:lang w:val="en-US" w:eastAsia="zh-CN"/>
        </w:rPr>
        <w:t>feedback to AI/ML derived actions</w:t>
      </w:r>
      <w:r w:rsidR="00C5342C">
        <w:rPr>
          <w:rFonts w:eastAsia="SimSun"/>
          <w:lang w:val="en-US" w:eastAsia="zh-CN"/>
        </w:rPr>
        <w:t xml:space="preserve">. </w:t>
      </w:r>
      <w:r w:rsidR="00386C63">
        <w:rPr>
          <w:rFonts w:eastAsia="SimSun"/>
          <w:lang w:val="en-US" w:eastAsia="zh-CN"/>
        </w:rPr>
        <w:t xml:space="preserve">Obtaining data to validate, or train, or obtain feedback on performed actions and its impact on load and other operational parameters </w:t>
      </w:r>
      <w:r w:rsidR="00956DEC">
        <w:rPr>
          <w:rFonts w:eastAsia="SimSun"/>
          <w:lang w:val="en-US" w:eastAsia="zh-CN"/>
        </w:rPr>
        <w:t xml:space="preserve">is </w:t>
      </w:r>
      <w:r w:rsidR="00386C63">
        <w:rPr>
          <w:rFonts w:eastAsia="SimSun"/>
          <w:lang w:val="en-US" w:eastAsia="zh-CN"/>
        </w:rPr>
        <w:t xml:space="preserve">an </w:t>
      </w:r>
      <w:r w:rsidR="00956DEC">
        <w:rPr>
          <w:rFonts w:eastAsia="SimSun"/>
          <w:lang w:val="en-US" w:eastAsia="zh-CN"/>
        </w:rPr>
        <w:t>integral aspect of efficient networks and should be considered as another dimension in the resource</w:t>
      </w:r>
      <w:r w:rsidR="009209FB">
        <w:rPr>
          <w:rFonts w:eastAsia="SimSun"/>
          <w:lang w:val="en-US" w:eastAsia="zh-CN"/>
        </w:rPr>
        <w:t>/load</w:t>
      </w:r>
      <w:r w:rsidR="00956DEC">
        <w:rPr>
          <w:rFonts w:eastAsia="SimSun"/>
          <w:lang w:val="en-US" w:eastAsia="zh-CN"/>
        </w:rPr>
        <w:t xml:space="preserve"> optimization and other operational functions, e.g., </w:t>
      </w:r>
      <w:proofErr w:type="gramStart"/>
      <w:r w:rsidR="00956DEC">
        <w:rPr>
          <w:rFonts w:eastAsia="SimSun"/>
          <w:lang w:val="en-US" w:eastAsia="zh-CN"/>
        </w:rPr>
        <w:t>taking into account</w:t>
      </w:r>
      <w:proofErr w:type="gramEnd"/>
      <w:r w:rsidR="00956DEC">
        <w:rPr>
          <w:rFonts w:eastAsia="SimSun"/>
          <w:lang w:val="en-US" w:eastAsia="zh-CN"/>
        </w:rPr>
        <w:t xml:space="preserve"> the </w:t>
      </w:r>
      <w:r w:rsidR="00885F38">
        <w:rPr>
          <w:rFonts w:eastAsia="SimSun"/>
          <w:lang w:val="en-US" w:eastAsia="zh-CN"/>
        </w:rPr>
        <w:t xml:space="preserve">UE performance </w:t>
      </w:r>
      <w:r w:rsidR="00956DEC">
        <w:rPr>
          <w:rFonts w:eastAsia="SimSun"/>
          <w:lang w:val="en-US" w:eastAsia="zh-CN"/>
        </w:rPr>
        <w:t xml:space="preserve">as part of the mobility, load balancing, and resource optimization problems. It is therefore better to include signaling of the </w:t>
      </w:r>
      <w:r w:rsidR="00CE4133">
        <w:rPr>
          <w:rFonts w:eastAsia="SimSun"/>
          <w:lang w:val="en-US" w:eastAsia="zh-CN"/>
        </w:rPr>
        <w:t>UE performance metrics</w:t>
      </w:r>
      <w:r w:rsidR="00956DEC">
        <w:rPr>
          <w:rFonts w:eastAsia="SimSun"/>
          <w:lang w:val="en-US" w:eastAsia="zh-CN"/>
        </w:rPr>
        <w:t xml:space="preserve"> from the </w:t>
      </w:r>
      <w:proofErr w:type="spellStart"/>
      <w:r w:rsidR="00956DEC">
        <w:rPr>
          <w:rFonts w:eastAsia="SimSun"/>
          <w:lang w:val="en-US" w:eastAsia="zh-CN"/>
        </w:rPr>
        <w:t>gNB</w:t>
      </w:r>
      <w:proofErr w:type="spellEnd"/>
      <w:r w:rsidR="00956DEC">
        <w:rPr>
          <w:rFonts w:eastAsia="SimSun"/>
          <w:lang w:val="en-US" w:eastAsia="zh-CN"/>
        </w:rPr>
        <w:t xml:space="preserve">-DU </w:t>
      </w:r>
      <w:r w:rsidR="00CE4133">
        <w:rPr>
          <w:rFonts w:eastAsia="SimSun"/>
          <w:lang w:val="en-US" w:eastAsia="zh-CN"/>
        </w:rPr>
        <w:t xml:space="preserve">and the </w:t>
      </w:r>
      <w:proofErr w:type="spellStart"/>
      <w:r w:rsidR="00CE4133">
        <w:rPr>
          <w:rFonts w:eastAsia="SimSun"/>
          <w:lang w:val="en-US" w:eastAsia="zh-CN"/>
        </w:rPr>
        <w:t>gNB</w:t>
      </w:r>
      <w:proofErr w:type="spellEnd"/>
      <w:r w:rsidR="00CE4133">
        <w:rPr>
          <w:rFonts w:eastAsia="SimSun"/>
          <w:lang w:val="en-US" w:eastAsia="zh-CN"/>
        </w:rPr>
        <w:t xml:space="preserve">-CU-UP </w:t>
      </w:r>
      <w:r w:rsidR="00956DEC">
        <w:rPr>
          <w:rFonts w:eastAsia="SimSun"/>
          <w:lang w:val="en-US" w:eastAsia="zh-CN"/>
        </w:rPr>
        <w:t xml:space="preserve">to the </w:t>
      </w:r>
      <w:proofErr w:type="spellStart"/>
      <w:r w:rsidR="00956DEC">
        <w:rPr>
          <w:rFonts w:eastAsia="SimSun"/>
          <w:lang w:val="en-US" w:eastAsia="zh-CN"/>
        </w:rPr>
        <w:t>gNB</w:t>
      </w:r>
      <w:proofErr w:type="spellEnd"/>
      <w:r w:rsidR="00956DEC">
        <w:rPr>
          <w:rFonts w:eastAsia="SimSun"/>
          <w:lang w:val="en-US" w:eastAsia="zh-CN"/>
        </w:rPr>
        <w:t>-CU-CP as part of the Resource Status Reporting procedure.</w:t>
      </w:r>
    </w:p>
    <w:p w14:paraId="30C52C92" w14:textId="10CD2B4C" w:rsidR="00956DEC" w:rsidRDefault="00956DEC" w:rsidP="00956DEC">
      <w:pPr>
        <w:jc w:val="both"/>
        <w:rPr>
          <w:rFonts w:eastAsia="SimSun"/>
          <w:b/>
          <w:bCs/>
          <w:lang w:val="en-US" w:eastAsia="zh-CN"/>
        </w:rPr>
      </w:pPr>
      <w:r>
        <w:rPr>
          <w:rFonts w:eastAsia="SimSun"/>
          <w:b/>
          <w:bCs/>
          <w:lang w:val="en-US" w:eastAsia="zh-CN"/>
        </w:rPr>
        <w:t>Observation</w:t>
      </w:r>
      <w:r w:rsidR="00DE66A8">
        <w:rPr>
          <w:rFonts w:eastAsia="SimSun"/>
          <w:b/>
          <w:bCs/>
          <w:lang w:val="en-US" w:eastAsia="zh-CN"/>
        </w:rPr>
        <w:t xml:space="preserve"> 3</w:t>
      </w:r>
      <w:r>
        <w:rPr>
          <w:rFonts w:eastAsia="SimSun"/>
          <w:b/>
          <w:bCs/>
          <w:lang w:val="en-US" w:eastAsia="zh-CN"/>
        </w:rPr>
        <w:t>: Based on the above, there is no strong need to add a new procedure over the F1</w:t>
      </w:r>
      <w:r w:rsidR="00CE4133">
        <w:rPr>
          <w:rFonts w:eastAsia="SimSun"/>
          <w:b/>
          <w:bCs/>
          <w:lang w:val="en-US" w:eastAsia="zh-CN"/>
        </w:rPr>
        <w:t xml:space="preserve"> or the E1</w:t>
      </w:r>
      <w:r>
        <w:rPr>
          <w:rFonts w:eastAsia="SimSun"/>
          <w:b/>
          <w:bCs/>
          <w:lang w:val="en-US" w:eastAsia="zh-CN"/>
        </w:rPr>
        <w:t xml:space="preserve"> interface to accomplish exchange of </w:t>
      </w:r>
      <w:r w:rsidR="006A0073">
        <w:rPr>
          <w:rFonts w:eastAsia="SimSun"/>
          <w:b/>
          <w:bCs/>
          <w:lang w:val="en-US" w:eastAsia="zh-CN"/>
        </w:rPr>
        <w:t xml:space="preserve">UE Performance </w:t>
      </w:r>
      <w:r w:rsidR="001D4742">
        <w:rPr>
          <w:rFonts w:eastAsia="SimSun"/>
          <w:b/>
          <w:bCs/>
          <w:lang w:val="en-US" w:eastAsia="zh-CN"/>
        </w:rPr>
        <w:t>information</w:t>
      </w:r>
      <w:r>
        <w:rPr>
          <w:rFonts w:eastAsia="SimSun"/>
          <w:b/>
          <w:bCs/>
          <w:lang w:val="en-US" w:eastAsia="zh-CN"/>
        </w:rPr>
        <w:t xml:space="preserve"> from the </w:t>
      </w:r>
      <w:proofErr w:type="spellStart"/>
      <w:r>
        <w:rPr>
          <w:rFonts w:eastAsia="SimSun"/>
          <w:b/>
          <w:bCs/>
          <w:lang w:val="en-US" w:eastAsia="zh-CN"/>
        </w:rPr>
        <w:t>gNB</w:t>
      </w:r>
      <w:proofErr w:type="spellEnd"/>
      <w:r>
        <w:rPr>
          <w:rFonts w:eastAsia="SimSun"/>
          <w:b/>
          <w:bCs/>
          <w:lang w:val="en-US" w:eastAsia="zh-CN"/>
        </w:rPr>
        <w:t xml:space="preserve">-DU </w:t>
      </w:r>
      <w:r w:rsidR="00E85A8E">
        <w:rPr>
          <w:rFonts w:eastAsia="SimSun"/>
          <w:b/>
          <w:bCs/>
          <w:lang w:val="en-US" w:eastAsia="zh-CN"/>
        </w:rPr>
        <w:t xml:space="preserve">or the </w:t>
      </w:r>
      <w:proofErr w:type="spellStart"/>
      <w:r w:rsidR="00E85A8E">
        <w:rPr>
          <w:rFonts w:eastAsia="SimSun"/>
          <w:b/>
          <w:bCs/>
          <w:lang w:val="en-US" w:eastAsia="zh-CN"/>
        </w:rPr>
        <w:t>gNB</w:t>
      </w:r>
      <w:proofErr w:type="spellEnd"/>
      <w:r w:rsidR="00E85A8E">
        <w:rPr>
          <w:rFonts w:eastAsia="SimSun"/>
          <w:b/>
          <w:bCs/>
          <w:lang w:val="en-US" w:eastAsia="zh-CN"/>
        </w:rPr>
        <w:t xml:space="preserve">-CU-UP </w:t>
      </w:r>
      <w:r>
        <w:rPr>
          <w:rFonts w:eastAsia="SimSun"/>
          <w:b/>
          <w:bCs/>
          <w:lang w:val="en-US" w:eastAsia="zh-CN"/>
        </w:rPr>
        <w:t xml:space="preserve">to the </w:t>
      </w:r>
      <w:proofErr w:type="spellStart"/>
      <w:r>
        <w:rPr>
          <w:rFonts w:eastAsia="SimSun"/>
          <w:b/>
          <w:bCs/>
          <w:lang w:val="en-US" w:eastAsia="zh-CN"/>
        </w:rPr>
        <w:t>gNB</w:t>
      </w:r>
      <w:proofErr w:type="spellEnd"/>
      <w:r>
        <w:rPr>
          <w:rFonts w:eastAsia="SimSun"/>
          <w:b/>
          <w:bCs/>
          <w:lang w:val="en-US" w:eastAsia="zh-CN"/>
        </w:rPr>
        <w:t>-CU, in fact extending the Resource Status Reporting procedure results in more efficient interface design where the different relevant metrics are signaled over the same procedure</w:t>
      </w:r>
      <w:r w:rsidR="00CB5F4F">
        <w:rPr>
          <w:rFonts w:eastAsia="SimSun"/>
          <w:b/>
          <w:bCs/>
          <w:lang w:val="en-US" w:eastAsia="zh-CN"/>
        </w:rPr>
        <w:t xml:space="preserve"> and where the Resource Status Update carries </w:t>
      </w:r>
      <w:r w:rsidR="00AA005A">
        <w:rPr>
          <w:rFonts w:eastAsia="SimSun"/>
          <w:b/>
          <w:bCs/>
          <w:lang w:val="en-US" w:eastAsia="zh-CN"/>
        </w:rPr>
        <w:t>purely measurements</w:t>
      </w:r>
      <w:r>
        <w:rPr>
          <w:rFonts w:eastAsia="SimSun"/>
          <w:b/>
          <w:bCs/>
          <w:lang w:val="en-US" w:eastAsia="zh-CN"/>
        </w:rPr>
        <w:t>.</w:t>
      </w:r>
    </w:p>
    <w:p w14:paraId="544C74AE" w14:textId="38E18B53" w:rsidR="00944C55" w:rsidRDefault="00CE024C" w:rsidP="00CE024C">
      <w:pPr>
        <w:rPr>
          <w:rFonts w:eastAsiaTheme="minorEastAsia"/>
          <w:b/>
          <w:bCs/>
          <w:lang w:val="en-US" w:eastAsia="zh-CN"/>
        </w:rPr>
      </w:pPr>
      <w:r w:rsidRPr="00776AC7">
        <w:rPr>
          <w:rFonts w:eastAsiaTheme="minorEastAsia"/>
          <w:b/>
          <w:bCs/>
          <w:lang w:val="en-US" w:eastAsia="zh-CN"/>
        </w:rPr>
        <w:t xml:space="preserve">Proposal </w:t>
      </w:r>
      <w:r w:rsidR="00B71388">
        <w:rPr>
          <w:rFonts w:eastAsiaTheme="minorEastAsia"/>
          <w:b/>
          <w:bCs/>
          <w:lang w:val="en-US" w:eastAsia="zh-CN"/>
        </w:rPr>
        <w:t>9</w:t>
      </w:r>
      <w:r w:rsidRPr="00776AC7">
        <w:rPr>
          <w:rFonts w:eastAsiaTheme="minorEastAsia"/>
          <w:b/>
          <w:bCs/>
          <w:lang w:val="en-US" w:eastAsia="zh-CN"/>
        </w:rPr>
        <w:t xml:space="preserve">: Extend the </w:t>
      </w:r>
      <w:r w:rsidR="00E85A8E">
        <w:rPr>
          <w:rFonts w:eastAsiaTheme="minorEastAsia"/>
          <w:b/>
          <w:bCs/>
          <w:lang w:val="en-US" w:eastAsia="zh-CN"/>
        </w:rPr>
        <w:t>F</w:t>
      </w:r>
      <w:r w:rsidRPr="00776AC7">
        <w:rPr>
          <w:rFonts w:eastAsiaTheme="minorEastAsia"/>
          <w:b/>
          <w:bCs/>
          <w:lang w:val="en-US" w:eastAsia="zh-CN"/>
        </w:rPr>
        <w:t xml:space="preserve">1 AP </w:t>
      </w:r>
      <w:r w:rsidR="00F47C55">
        <w:rPr>
          <w:rFonts w:eastAsiaTheme="minorEastAsia"/>
          <w:b/>
          <w:bCs/>
          <w:lang w:val="en-US" w:eastAsia="zh-CN"/>
        </w:rPr>
        <w:t xml:space="preserve">RESOURCE STATUS REPORTING procedure’s </w:t>
      </w:r>
      <w:r w:rsidRPr="00776AC7">
        <w:rPr>
          <w:rFonts w:eastAsiaTheme="minorEastAsia"/>
          <w:b/>
          <w:bCs/>
          <w:lang w:val="en-US" w:eastAsia="zh-CN"/>
        </w:rPr>
        <w:t xml:space="preserve">specification with the </w:t>
      </w:r>
      <w:r w:rsidR="00944C55">
        <w:rPr>
          <w:rFonts w:eastAsiaTheme="minorEastAsia"/>
          <w:b/>
          <w:bCs/>
          <w:lang w:val="en-US" w:eastAsia="zh-CN"/>
        </w:rPr>
        <w:t xml:space="preserve">requesting and reporting of </w:t>
      </w:r>
      <w:r w:rsidR="00F47C55">
        <w:rPr>
          <w:rFonts w:eastAsiaTheme="minorEastAsia"/>
          <w:b/>
          <w:bCs/>
          <w:lang w:val="en-US" w:eastAsia="zh-CN"/>
        </w:rPr>
        <w:t>UE</w:t>
      </w:r>
      <w:r w:rsidR="00493E9D">
        <w:rPr>
          <w:rFonts w:eastAsiaTheme="minorEastAsia"/>
          <w:b/>
          <w:bCs/>
          <w:lang w:val="en-US" w:eastAsia="zh-CN"/>
        </w:rPr>
        <w:t xml:space="preserve"> performance metrics</w:t>
      </w:r>
      <w:r w:rsidRPr="00776AC7">
        <w:rPr>
          <w:rFonts w:eastAsiaTheme="minorEastAsia"/>
          <w:b/>
          <w:bCs/>
          <w:lang w:val="en-US" w:eastAsia="zh-CN"/>
        </w:rPr>
        <w:t>.</w:t>
      </w:r>
    </w:p>
    <w:p w14:paraId="415AE36F" w14:textId="3FAAB390" w:rsidR="00CE024C" w:rsidRPr="00776AC7" w:rsidRDefault="00944C55" w:rsidP="00CE024C">
      <w:pPr>
        <w:rPr>
          <w:rFonts w:eastAsiaTheme="minorEastAsia"/>
          <w:b/>
          <w:bCs/>
          <w:lang w:val="en-US" w:eastAsia="zh-CN"/>
        </w:rPr>
      </w:pPr>
      <w:r w:rsidRPr="00776AC7">
        <w:rPr>
          <w:rFonts w:eastAsiaTheme="minorEastAsia"/>
          <w:b/>
          <w:bCs/>
          <w:lang w:val="en-US" w:eastAsia="zh-CN"/>
        </w:rPr>
        <w:t xml:space="preserve">Proposal </w:t>
      </w:r>
      <w:r>
        <w:rPr>
          <w:rFonts w:eastAsiaTheme="minorEastAsia"/>
          <w:b/>
          <w:bCs/>
          <w:lang w:val="en-US" w:eastAsia="zh-CN"/>
        </w:rPr>
        <w:t>1</w:t>
      </w:r>
      <w:r w:rsidR="00B71388">
        <w:rPr>
          <w:rFonts w:eastAsiaTheme="minorEastAsia"/>
          <w:b/>
          <w:bCs/>
          <w:lang w:val="en-US" w:eastAsia="zh-CN"/>
        </w:rPr>
        <w:t>0</w:t>
      </w:r>
      <w:r w:rsidRPr="00776AC7">
        <w:rPr>
          <w:rFonts w:eastAsiaTheme="minorEastAsia"/>
          <w:b/>
          <w:bCs/>
          <w:lang w:val="en-US" w:eastAsia="zh-CN"/>
        </w:rPr>
        <w:t xml:space="preserve">: Extend the </w:t>
      </w:r>
      <w:r>
        <w:rPr>
          <w:rFonts w:eastAsiaTheme="minorEastAsia"/>
          <w:b/>
          <w:bCs/>
          <w:lang w:val="en-US" w:eastAsia="zh-CN"/>
        </w:rPr>
        <w:t>E</w:t>
      </w:r>
      <w:r w:rsidRPr="00776AC7">
        <w:rPr>
          <w:rFonts w:eastAsiaTheme="minorEastAsia"/>
          <w:b/>
          <w:bCs/>
          <w:lang w:val="en-US" w:eastAsia="zh-CN"/>
        </w:rPr>
        <w:t xml:space="preserve">1 AP </w:t>
      </w:r>
      <w:r>
        <w:rPr>
          <w:rFonts w:eastAsiaTheme="minorEastAsia"/>
          <w:b/>
          <w:bCs/>
          <w:lang w:val="en-US" w:eastAsia="zh-CN"/>
        </w:rPr>
        <w:t xml:space="preserve">RESOURCE STATUS REPORTING procedure’s </w:t>
      </w:r>
      <w:r w:rsidRPr="00776AC7">
        <w:rPr>
          <w:rFonts w:eastAsiaTheme="minorEastAsia"/>
          <w:b/>
          <w:bCs/>
          <w:lang w:val="en-US" w:eastAsia="zh-CN"/>
        </w:rPr>
        <w:t xml:space="preserve">specification with the </w:t>
      </w:r>
      <w:r>
        <w:rPr>
          <w:rFonts w:eastAsiaTheme="minorEastAsia"/>
          <w:b/>
          <w:bCs/>
          <w:lang w:val="en-US" w:eastAsia="zh-CN"/>
        </w:rPr>
        <w:t>requesting and reporting of UE</w:t>
      </w:r>
      <w:r w:rsidR="00493E9D" w:rsidRPr="00493E9D">
        <w:rPr>
          <w:rFonts w:eastAsiaTheme="minorEastAsia"/>
          <w:b/>
          <w:bCs/>
          <w:lang w:val="en-US" w:eastAsia="zh-CN"/>
        </w:rPr>
        <w:t xml:space="preserve"> </w:t>
      </w:r>
      <w:r w:rsidR="00493E9D">
        <w:rPr>
          <w:rFonts w:eastAsiaTheme="minorEastAsia"/>
          <w:b/>
          <w:bCs/>
          <w:lang w:val="en-US" w:eastAsia="zh-CN"/>
        </w:rPr>
        <w:t>performance metrics</w:t>
      </w:r>
      <w:r w:rsidRPr="00776AC7">
        <w:rPr>
          <w:rFonts w:eastAsiaTheme="minorEastAsia"/>
          <w:b/>
          <w:bCs/>
          <w:lang w:val="en-US" w:eastAsia="zh-CN"/>
        </w:rPr>
        <w:t>.</w:t>
      </w:r>
      <w:r w:rsidR="00CE024C" w:rsidRPr="00776AC7">
        <w:rPr>
          <w:rFonts w:eastAsiaTheme="minorEastAsia"/>
          <w:b/>
          <w:bCs/>
          <w:lang w:val="en-US" w:eastAsia="zh-CN"/>
        </w:rPr>
        <w:t xml:space="preserve"> </w:t>
      </w:r>
    </w:p>
    <w:p w14:paraId="24611AD4" w14:textId="0BD88596" w:rsidR="002B13D3" w:rsidRPr="00E70AB8" w:rsidRDefault="002B13D3" w:rsidP="002B13D3">
      <w:pPr>
        <w:pStyle w:val="Heading4"/>
        <w:rPr>
          <w:rFonts w:eastAsiaTheme="minorEastAsia"/>
          <w:lang w:val="en-US" w:eastAsia="zh-CN"/>
        </w:rPr>
      </w:pPr>
      <w:r w:rsidRPr="005E58D2">
        <w:rPr>
          <w:rFonts w:eastAsiaTheme="minorEastAsia"/>
          <w:lang w:val="en-US" w:eastAsia="zh-CN"/>
        </w:rPr>
        <w:t>2.3.1</w:t>
      </w:r>
      <w:r w:rsidR="005E58D2" w:rsidRPr="005E58D2">
        <w:rPr>
          <w:rFonts w:eastAsiaTheme="minorEastAsia"/>
          <w:lang w:val="en-US" w:eastAsia="zh-CN"/>
        </w:rPr>
        <w:t>.1</w:t>
      </w:r>
      <w:r w:rsidRPr="005E58D2">
        <w:rPr>
          <w:rFonts w:eastAsiaTheme="minorEastAsia"/>
          <w:lang w:val="en-US" w:eastAsia="zh-CN"/>
        </w:rPr>
        <w:t xml:space="preserve"> </w:t>
      </w:r>
      <w:r w:rsidR="005E58D2" w:rsidRPr="005E58D2">
        <w:rPr>
          <w:rFonts w:eastAsiaTheme="minorEastAsia"/>
          <w:lang w:val="en-US" w:eastAsia="zh-CN"/>
        </w:rPr>
        <w:t>Enabling triggering of UE performance collection at the CU-UP</w:t>
      </w:r>
    </w:p>
    <w:p w14:paraId="1E606A32" w14:textId="48BF2F5A" w:rsidR="00CE024C" w:rsidRPr="00EF1506" w:rsidRDefault="00096F97" w:rsidP="00CE024C">
      <w:pPr>
        <w:rPr>
          <w:rFonts w:eastAsiaTheme="minorEastAsia"/>
          <w:lang w:val="en-US" w:eastAsia="zh-CN"/>
        </w:rPr>
      </w:pPr>
      <w:r>
        <w:rPr>
          <w:rFonts w:eastAsiaTheme="minorEastAsia"/>
          <w:lang w:val="en-US" w:eastAsia="zh-CN"/>
        </w:rPr>
        <w:t xml:space="preserve">Another aspect of the design over the </w:t>
      </w:r>
      <w:r w:rsidR="006D686A">
        <w:rPr>
          <w:rFonts w:eastAsiaTheme="minorEastAsia"/>
          <w:lang w:val="en-US" w:eastAsia="zh-CN"/>
        </w:rPr>
        <w:t>XN interface for UE performance feedback is</w:t>
      </w:r>
      <w:r w:rsidR="00C700CE">
        <w:rPr>
          <w:rFonts w:eastAsiaTheme="minorEastAsia"/>
          <w:lang w:val="en-US" w:eastAsia="zh-CN"/>
        </w:rPr>
        <w:t xml:space="preserve"> that</w:t>
      </w:r>
      <w:r w:rsidR="006D686A">
        <w:rPr>
          <w:rFonts w:eastAsiaTheme="minorEastAsia"/>
          <w:lang w:val="en-US" w:eastAsia="zh-CN"/>
        </w:rPr>
        <w:t xml:space="preserve"> the request for feedback for the </w:t>
      </w:r>
      <w:r w:rsidR="00367A73">
        <w:rPr>
          <w:rFonts w:eastAsiaTheme="minorEastAsia"/>
          <w:lang w:val="en-US" w:eastAsia="zh-CN"/>
        </w:rPr>
        <w:t>UE</w:t>
      </w:r>
      <w:r w:rsidR="006D686A">
        <w:rPr>
          <w:rFonts w:eastAsiaTheme="minorEastAsia"/>
          <w:lang w:val="en-US" w:eastAsia="zh-CN"/>
        </w:rPr>
        <w:t xml:space="preserve"> is carried over the </w:t>
      </w:r>
      <w:r w:rsidR="007D34A4">
        <w:rPr>
          <w:rFonts w:eastAsiaTheme="minorEastAsia"/>
          <w:lang w:val="en-US" w:eastAsia="zh-CN"/>
        </w:rPr>
        <w:t>H</w:t>
      </w:r>
      <w:r w:rsidR="006D686A">
        <w:rPr>
          <w:rFonts w:eastAsiaTheme="minorEastAsia"/>
          <w:lang w:val="en-US" w:eastAsia="zh-CN"/>
        </w:rPr>
        <w:t xml:space="preserve">andover </w:t>
      </w:r>
      <w:r w:rsidR="007D34A4">
        <w:rPr>
          <w:rFonts w:eastAsiaTheme="minorEastAsia"/>
          <w:lang w:val="en-US" w:eastAsia="zh-CN"/>
        </w:rPr>
        <w:t xml:space="preserve">Request </w:t>
      </w:r>
      <w:r w:rsidR="006D686A">
        <w:rPr>
          <w:rFonts w:eastAsiaTheme="minorEastAsia"/>
          <w:lang w:val="en-US" w:eastAsia="zh-CN"/>
        </w:rPr>
        <w:t>message.</w:t>
      </w:r>
      <w:r w:rsidR="007D34A4">
        <w:rPr>
          <w:rFonts w:eastAsiaTheme="minorEastAsia"/>
          <w:lang w:val="en-US" w:eastAsia="zh-CN"/>
        </w:rPr>
        <w:t xml:space="preserve"> In split architecture however, </w:t>
      </w:r>
      <w:r w:rsidR="005268FE">
        <w:rPr>
          <w:rFonts w:eastAsiaTheme="minorEastAsia"/>
          <w:lang w:val="en-US" w:eastAsia="zh-CN"/>
        </w:rPr>
        <w:t xml:space="preserve">the proposed extensions to Resource Status Reporting are </w:t>
      </w:r>
      <w:r w:rsidR="00D777E2">
        <w:rPr>
          <w:rFonts w:eastAsiaTheme="minorEastAsia"/>
          <w:lang w:val="en-US" w:eastAsia="zh-CN"/>
        </w:rPr>
        <w:t xml:space="preserve">signaled </w:t>
      </w:r>
      <w:r w:rsidR="005268FE">
        <w:rPr>
          <w:rFonts w:eastAsiaTheme="minorEastAsia"/>
          <w:lang w:val="en-US" w:eastAsia="zh-CN"/>
        </w:rPr>
        <w:t xml:space="preserve">between </w:t>
      </w:r>
      <w:r w:rsidR="00D777E2">
        <w:rPr>
          <w:rFonts w:eastAsiaTheme="minorEastAsia"/>
          <w:lang w:val="en-US" w:eastAsia="zh-CN"/>
        </w:rPr>
        <w:t xml:space="preserve">RAN functions of the same </w:t>
      </w:r>
      <w:proofErr w:type="spellStart"/>
      <w:r w:rsidR="00D777E2">
        <w:rPr>
          <w:rFonts w:eastAsiaTheme="minorEastAsia"/>
          <w:lang w:val="en-US" w:eastAsia="zh-CN"/>
        </w:rPr>
        <w:t>gNB</w:t>
      </w:r>
      <w:proofErr w:type="spellEnd"/>
      <w:r w:rsidR="00D777E2">
        <w:rPr>
          <w:rFonts w:eastAsiaTheme="minorEastAsia"/>
          <w:lang w:val="en-US" w:eastAsia="zh-CN"/>
        </w:rPr>
        <w:t>.</w:t>
      </w:r>
      <w:r w:rsidR="001F7CAE">
        <w:rPr>
          <w:rFonts w:eastAsiaTheme="minorEastAsia"/>
          <w:lang w:val="en-US" w:eastAsia="zh-CN"/>
        </w:rPr>
        <w:t xml:space="preserve"> </w:t>
      </w:r>
      <w:proofErr w:type="gramStart"/>
      <w:r w:rsidR="001F7CAE">
        <w:rPr>
          <w:rFonts w:eastAsiaTheme="minorEastAsia"/>
          <w:lang w:val="en-US" w:eastAsia="zh-CN"/>
        </w:rPr>
        <w:t>In order to</w:t>
      </w:r>
      <w:proofErr w:type="gramEnd"/>
      <w:r w:rsidR="001F7CAE">
        <w:rPr>
          <w:rFonts w:eastAsiaTheme="minorEastAsia"/>
          <w:lang w:val="en-US" w:eastAsia="zh-CN"/>
        </w:rPr>
        <w:t xml:space="preserve"> collect feedback for specific UEs, appropriate messages to trigger reporting have to be identified over the E1 and F1 interfaces.</w:t>
      </w:r>
    </w:p>
    <w:p w14:paraId="17ACE712" w14:textId="79FE227D" w:rsidR="00ED5FFC" w:rsidRDefault="00CE024C" w:rsidP="00CE024C">
      <w:pPr>
        <w:rPr>
          <w:rFonts w:eastAsiaTheme="minorEastAsia"/>
          <w:lang w:val="en-US" w:eastAsia="zh-CN"/>
        </w:rPr>
      </w:pPr>
      <w:r w:rsidRPr="00092A60">
        <w:rPr>
          <w:rFonts w:eastAsiaTheme="minorEastAsia"/>
          <w:lang w:val="en-US" w:eastAsia="zh-CN"/>
        </w:rPr>
        <w:t xml:space="preserve">The </w:t>
      </w:r>
      <w:r w:rsidRPr="00776AC7">
        <w:rPr>
          <w:rFonts w:eastAsiaTheme="minorEastAsia"/>
          <w:b/>
          <w:bCs/>
          <w:lang w:val="en-US" w:eastAsia="zh-CN"/>
        </w:rPr>
        <w:t xml:space="preserve">E1 AP Bearer Context Setup </w:t>
      </w:r>
      <w:r w:rsidRPr="00092A60">
        <w:rPr>
          <w:rFonts w:eastAsiaTheme="minorEastAsia"/>
          <w:lang w:val="en-US" w:eastAsia="zh-CN"/>
        </w:rPr>
        <w:t>procedure</w:t>
      </w:r>
      <w:r>
        <w:rPr>
          <w:rFonts w:eastAsiaTheme="minorEastAsia"/>
          <w:lang w:val="en-US" w:eastAsia="zh-CN"/>
        </w:rPr>
        <w:t xml:space="preserve"> is performed once per DRB</w:t>
      </w:r>
      <w:r w:rsidR="009B254F">
        <w:rPr>
          <w:rFonts w:eastAsiaTheme="minorEastAsia"/>
          <w:lang w:val="en-US" w:eastAsia="zh-CN"/>
        </w:rPr>
        <w:t xml:space="preserve"> for a UE</w:t>
      </w:r>
      <w:r>
        <w:rPr>
          <w:rFonts w:eastAsiaTheme="minorEastAsia"/>
          <w:lang w:val="en-US" w:eastAsia="zh-CN"/>
        </w:rPr>
        <w:t xml:space="preserve"> that is setup at a target node. By taking advantage of a procedure that runs per DRB</w:t>
      </w:r>
      <w:r w:rsidR="00CB1526">
        <w:rPr>
          <w:rFonts w:eastAsiaTheme="minorEastAsia"/>
          <w:lang w:val="en-US" w:eastAsia="zh-CN"/>
        </w:rPr>
        <w:t xml:space="preserve"> implies that</w:t>
      </w:r>
      <w:r>
        <w:rPr>
          <w:rFonts w:eastAsiaTheme="minorEastAsia"/>
          <w:lang w:val="en-US" w:eastAsia="zh-CN"/>
        </w:rPr>
        <w:t xml:space="preserve"> a finer granularity of feedback can be obtained, </w:t>
      </w:r>
      <w:r w:rsidR="00215CFA">
        <w:rPr>
          <w:rFonts w:eastAsiaTheme="minorEastAsia"/>
          <w:lang w:val="en-US" w:eastAsia="zh-CN"/>
        </w:rPr>
        <w:t xml:space="preserve">however, </w:t>
      </w:r>
      <w:r w:rsidR="00FE7308">
        <w:rPr>
          <w:rFonts w:eastAsiaTheme="minorEastAsia"/>
          <w:lang w:val="en-US" w:eastAsia="zh-CN"/>
        </w:rPr>
        <w:t>additional information</w:t>
      </w:r>
      <w:r w:rsidR="007F3E76">
        <w:rPr>
          <w:rFonts w:eastAsiaTheme="minorEastAsia"/>
          <w:lang w:val="en-US" w:eastAsia="zh-CN"/>
        </w:rPr>
        <w:t>, with regards to the DRB structure,</w:t>
      </w:r>
      <w:r w:rsidR="00FE7308">
        <w:rPr>
          <w:rFonts w:eastAsiaTheme="minorEastAsia"/>
          <w:lang w:val="en-US" w:eastAsia="zh-CN"/>
        </w:rPr>
        <w:t xml:space="preserve"> is </w:t>
      </w:r>
      <w:r w:rsidR="007F3E76">
        <w:rPr>
          <w:rFonts w:eastAsiaTheme="minorEastAsia"/>
          <w:lang w:val="en-US" w:eastAsia="zh-CN"/>
        </w:rPr>
        <w:t xml:space="preserve">required </w:t>
      </w:r>
      <w:r w:rsidR="00FE7308">
        <w:rPr>
          <w:rFonts w:eastAsiaTheme="minorEastAsia"/>
          <w:lang w:val="en-US" w:eastAsia="zh-CN"/>
        </w:rPr>
        <w:t xml:space="preserve">at a neighbor node </w:t>
      </w:r>
      <w:r w:rsidR="007F3E76">
        <w:rPr>
          <w:rFonts w:eastAsiaTheme="minorEastAsia"/>
          <w:lang w:val="en-US" w:eastAsia="zh-CN"/>
        </w:rPr>
        <w:t>that received per-DRB-level measurements</w:t>
      </w:r>
      <w:r>
        <w:rPr>
          <w:rFonts w:eastAsiaTheme="minorEastAsia"/>
          <w:lang w:val="en-US" w:eastAsia="zh-CN"/>
        </w:rPr>
        <w:t xml:space="preserve">. </w:t>
      </w:r>
      <w:r w:rsidR="009679E3">
        <w:rPr>
          <w:rFonts w:eastAsiaTheme="minorEastAsia"/>
          <w:lang w:val="en-US" w:eastAsia="zh-CN"/>
        </w:rPr>
        <w:t xml:space="preserve">The </w:t>
      </w:r>
      <w:proofErr w:type="spellStart"/>
      <w:r w:rsidR="009679E3">
        <w:rPr>
          <w:rFonts w:eastAsiaTheme="minorEastAsia"/>
          <w:lang w:val="en-US" w:eastAsia="zh-CN"/>
        </w:rPr>
        <w:t>gNB</w:t>
      </w:r>
      <w:proofErr w:type="spellEnd"/>
      <w:r w:rsidR="009679E3">
        <w:rPr>
          <w:rFonts w:eastAsiaTheme="minorEastAsia"/>
          <w:lang w:val="en-US" w:eastAsia="zh-CN"/>
        </w:rPr>
        <w:t xml:space="preserve">-CU also has the possibility to selectively enable UE performance feedback on specific DRBs if needed. </w:t>
      </w:r>
      <w:r w:rsidR="00756253">
        <w:rPr>
          <w:rFonts w:eastAsiaTheme="minorEastAsia"/>
          <w:lang w:val="en-US" w:eastAsia="zh-CN"/>
        </w:rPr>
        <w:t>T</w:t>
      </w:r>
      <w:r w:rsidR="006F1C86">
        <w:rPr>
          <w:rFonts w:eastAsiaTheme="minorEastAsia"/>
          <w:lang w:val="en-US" w:eastAsia="zh-CN"/>
        </w:rPr>
        <w:t xml:space="preserve">he </w:t>
      </w:r>
      <w:proofErr w:type="spellStart"/>
      <w:r w:rsidR="006F1C86">
        <w:rPr>
          <w:rFonts w:eastAsiaTheme="minorEastAsia"/>
          <w:lang w:val="en-US" w:eastAsia="zh-CN"/>
        </w:rPr>
        <w:t>gNB</w:t>
      </w:r>
      <w:proofErr w:type="spellEnd"/>
      <w:r w:rsidR="006F1C86">
        <w:rPr>
          <w:rFonts w:eastAsiaTheme="minorEastAsia"/>
          <w:lang w:val="en-US" w:eastAsia="zh-CN"/>
        </w:rPr>
        <w:t>-CU-UP</w:t>
      </w:r>
      <w:r w:rsidR="00703D0D">
        <w:rPr>
          <w:rFonts w:eastAsiaTheme="minorEastAsia"/>
          <w:lang w:val="en-US" w:eastAsia="zh-CN"/>
        </w:rPr>
        <w:t xml:space="preserve">, which collects the measurements at a per-DRB-level </w:t>
      </w:r>
      <w:r w:rsidR="00283CBA">
        <w:rPr>
          <w:rFonts w:eastAsiaTheme="minorEastAsia"/>
          <w:lang w:val="en-US" w:eastAsia="zh-CN"/>
        </w:rPr>
        <w:t xml:space="preserve">may signal the measurements as such to the </w:t>
      </w:r>
      <w:proofErr w:type="spellStart"/>
      <w:r w:rsidR="00283CBA">
        <w:rPr>
          <w:rFonts w:eastAsiaTheme="minorEastAsia"/>
          <w:lang w:val="en-US" w:eastAsia="zh-CN"/>
        </w:rPr>
        <w:t>gNB</w:t>
      </w:r>
      <w:proofErr w:type="spellEnd"/>
      <w:r w:rsidR="00283CBA">
        <w:rPr>
          <w:rFonts w:eastAsiaTheme="minorEastAsia"/>
          <w:lang w:val="en-US" w:eastAsia="zh-CN"/>
        </w:rPr>
        <w:t>-CU-CP</w:t>
      </w:r>
      <w:r w:rsidR="004E144E">
        <w:rPr>
          <w:rFonts w:eastAsiaTheme="minorEastAsia"/>
          <w:lang w:val="en-US" w:eastAsia="zh-CN"/>
        </w:rPr>
        <w:t xml:space="preserve">. </w:t>
      </w:r>
    </w:p>
    <w:p w14:paraId="56878599" w14:textId="257E1F81" w:rsidR="00F42FCD" w:rsidRPr="00F95D17" w:rsidRDefault="00F42FCD" w:rsidP="00F42FCD">
      <w:pPr>
        <w:rPr>
          <w:rFonts w:eastAsiaTheme="minorEastAsia"/>
          <w:b/>
          <w:bCs/>
          <w:lang w:val="en-US" w:eastAsia="zh-CN"/>
        </w:rPr>
      </w:pPr>
      <w:r w:rsidRPr="00F95D17">
        <w:rPr>
          <w:rFonts w:eastAsiaTheme="minorEastAsia"/>
          <w:b/>
          <w:bCs/>
          <w:lang w:val="en-US" w:eastAsia="zh-CN"/>
        </w:rPr>
        <w:t>Proposal 1</w:t>
      </w:r>
      <w:r w:rsidR="00B71388">
        <w:rPr>
          <w:rFonts w:eastAsiaTheme="minorEastAsia"/>
          <w:b/>
          <w:bCs/>
          <w:lang w:val="en-US" w:eastAsia="zh-CN"/>
        </w:rPr>
        <w:t>1</w:t>
      </w:r>
      <w:r w:rsidRPr="00F95D17">
        <w:rPr>
          <w:rFonts w:eastAsiaTheme="minorEastAsia"/>
          <w:b/>
          <w:bCs/>
          <w:lang w:val="en-US" w:eastAsia="zh-CN"/>
        </w:rPr>
        <w:t>: RAN3 to discuss and agree to obtaining UE performance feedback at DRB-level granularity</w:t>
      </w:r>
      <w:r>
        <w:rPr>
          <w:rFonts w:eastAsiaTheme="minorEastAsia"/>
          <w:b/>
          <w:bCs/>
          <w:lang w:val="en-US" w:eastAsia="zh-CN"/>
        </w:rPr>
        <w:t xml:space="preserve"> between a </w:t>
      </w:r>
      <w:proofErr w:type="spellStart"/>
      <w:r>
        <w:rPr>
          <w:rFonts w:eastAsiaTheme="minorEastAsia"/>
          <w:b/>
          <w:bCs/>
          <w:lang w:val="en-US" w:eastAsia="zh-CN"/>
        </w:rPr>
        <w:t>gNB</w:t>
      </w:r>
      <w:proofErr w:type="spellEnd"/>
      <w:r>
        <w:rPr>
          <w:rFonts w:eastAsiaTheme="minorEastAsia"/>
          <w:b/>
          <w:bCs/>
          <w:lang w:val="en-US" w:eastAsia="zh-CN"/>
        </w:rPr>
        <w:t xml:space="preserve">-CU-UP and a </w:t>
      </w:r>
      <w:proofErr w:type="spellStart"/>
      <w:r>
        <w:rPr>
          <w:rFonts w:eastAsiaTheme="minorEastAsia"/>
          <w:b/>
          <w:bCs/>
          <w:lang w:val="en-US" w:eastAsia="zh-CN"/>
        </w:rPr>
        <w:t>gNB</w:t>
      </w:r>
      <w:proofErr w:type="spellEnd"/>
      <w:r>
        <w:rPr>
          <w:rFonts w:eastAsiaTheme="minorEastAsia"/>
          <w:b/>
          <w:bCs/>
          <w:lang w:val="en-US" w:eastAsia="zh-CN"/>
        </w:rPr>
        <w:t>-CU-CP</w:t>
      </w:r>
      <w:r w:rsidRPr="00F95D17">
        <w:rPr>
          <w:rFonts w:eastAsiaTheme="minorEastAsia"/>
          <w:b/>
          <w:bCs/>
          <w:lang w:val="en-US" w:eastAsia="zh-CN"/>
        </w:rPr>
        <w:t xml:space="preserve">. </w:t>
      </w:r>
    </w:p>
    <w:p w14:paraId="1E33CD24" w14:textId="60D72512" w:rsidR="00CE024C" w:rsidRDefault="00CE024C" w:rsidP="00CE024C">
      <w:pPr>
        <w:rPr>
          <w:rFonts w:eastAsiaTheme="minorEastAsia"/>
          <w:lang w:val="en-US" w:eastAsia="zh-CN"/>
        </w:rPr>
      </w:pPr>
      <w:r>
        <w:rPr>
          <w:rFonts w:eastAsiaTheme="minorEastAsia"/>
          <w:lang w:val="en-US" w:eastAsia="zh-CN"/>
        </w:rPr>
        <w:t xml:space="preserve">Based on the above, UE performance feedback </w:t>
      </w:r>
      <w:r w:rsidR="009C5506">
        <w:rPr>
          <w:rFonts w:eastAsiaTheme="minorEastAsia"/>
          <w:lang w:val="en-US" w:eastAsia="zh-CN"/>
        </w:rPr>
        <w:t xml:space="preserve">over E1 interface </w:t>
      </w:r>
      <w:r>
        <w:rPr>
          <w:rFonts w:eastAsiaTheme="minorEastAsia"/>
          <w:lang w:val="en-US" w:eastAsia="zh-CN"/>
        </w:rPr>
        <w:t xml:space="preserve">in split architecture will operate as the following description: </w:t>
      </w:r>
    </w:p>
    <w:p w14:paraId="4451AFFA" w14:textId="77777777" w:rsidR="00CE024C" w:rsidRDefault="00CE024C" w:rsidP="00CE024C">
      <w:pPr>
        <w:pStyle w:val="ListParagraph"/>
        <w:numPr>
          <w:ilvl w:val="0"/>
          <w:numId w:val="37"/>
        </w:numPr>
        <w:ind w:firstLineChars="0"/>
        <w:rPr>
          <w:rFonts w:eastAsiaTheme="minorEastAsia"/>
          <w:lang w:val="en-US" w:eastAsia="zh-CN"/>
        </w:rPr>
      </w:pPr>
      <w:r w:rsidRPr="00305FEC">
        <w:rPr>
          <w:rFonts w:eastAsiaTheme="minorEastAsia"/>
          <w:lang w:val="en-US" w:eastAsia="zh-CN"/>
        </w:rPr>
        <w:t xml:space="preserve">A target </w:t>
      </w:r>
      <w:proofErr w:type="spellStart"/>
      <w:r w:rsidRPr="00305FEC">
        <w:rPr>
          <w:rFonts w:eastAsiaTheme="minorEastAsia"/>
          <w:lang w:val="en-US" w:eastAsia="zh-CN"/>
        </w:rPr>
        <w:t>gNB</w:t>
      </w:r>
      <w:proofErr w:type="spellEnd"/>
      <w:r w:rsidRPr="00305FEC">
        <w:rPr>
          <w:rFonts w:eastAsiaTheme="minorEastAsia"/>
          <w:lang w:val="en-US" w:eastAsia="zh-CN"/>
        </w:rPr>
        <w:t xml:space="preserve">-CU-CP that receives a HANDOVER REQUEST with an implicit indication to collect UE performance for the corresponding handover, </w:t>
      </w:r>
    </w:p>
    <w:p w14:paraId="55DCC8B4" w14:textId="1F230C7D" w:rsidR="004825E3" w:rsidRDefault="004825E3" w:rsidP="00CE024C">
      <w:pPr>
        <w:pStyle w:val="ListParagraph"/>
        <w:numPr>
          <w:ilvl w:val="0"/>
          <w:numId w:val="37"/>
        </w:numPr>
        <w:ind w:firstLineChars="0"/>
        <w:rPr>
          <w:rFonts w:eastAsiaTheme="minorEastAsia"/>
          <w:lang w:val="en-US" w:eastAsia="zh-CN"/>
        </w:rPr>
      </w:pPr>
      <w:r>
        <w:rPr>
          <w:rFonts w:eastAsiaTheme="minorEastAsia"/>
          <w:lang w:val="en-US" w:eastAsia="zh-CN"/>
        </w:rPr>
        <w:t xml:space="preserve">There exists a pre-configured </w:t>
      </w:r>
      <w:r w:rsidR="00960A2C">
        <w:rPr>
          <w:rFonts w:eastAsiaTheme="minorEastAsia"/>
          <w:lang w:val="en-US" w:eastAsia="zh-CN"/>
        </w:rPr>
        <w:t>Resource Status</w:t>
      </w:r>
      <w:r>
        <w:rPr>
          <w:rFonts w:eastAsiaTheme="minorEastAsia"/>
          <w:lang w:val="en-US" w:eastAsia="zh-CN"/>
        </w:rPr>
        <w:t xml:space="preserve"> Reporting procedure</w:t>
      </w:r>
      <w:r w:rsidR="00124B1C">
        <w:rPr>
          <w:rFonts w:eastAsiaTheme="minorEastAsia"/>
          <w:lang w:val="en-US" w:eastAsia="zh-CN"/>
        </w:rPr>
        <w:t xml:space="preserve"> between the </w:t>
      </w:r>
      <w:proofErr w:type="spellStart"/>
      <w:r w:rsidR="00124B1C">
        <w:rPr>
          <w:rFonts w:eastAsiaTheme="minorEastAsia"/>
          <w:lang w:val="en-US" w:eastAsia="zh-CN"/>
        </w:rPr>
        <w:t>gNB</w:t>
      </w:r>
      <w:proofErr w:type="spellEnd"/>
      <w:r w:rsidR="00124B1C">
        <w:rPr>
          <w:rFonts w:eastAsiaTheme="minorEastAsia"/>
          <w:lang w:val="en-US" w:eastAsia="zh-CN"/>
        </w:rPr>
        <w:t xml:space="preserve">-CU-CP and the </w:t>
      </w:r>
      <w:proofErr w:type="spellStart"/>
      <w:r w:rsidR="00124B1C">
        <w:rPr>
          <w:rFonts w:eastAsiaTheme="minorEastAsia"/>
          <w:lang w:val="en-US" w:eastAsia="zh-CN"/>
        </w:rPr>
        <w:t>gNB</w:t>
      </w:r>
      <w:proofErr w:type="spellEnd"/>
      <w:r w:rsidR="00124B1C">
        <w:rPr>
          <w:rFonts w:eastAsiaTheme="minorEastAsia"/>
          <w:lang w:val="en-US" w:eastAsia="zh-CN"/>
        </w:rPr>
        <w:t xml:space="preserve">-CU-UP, as part of which the UE Performance </w:t>
      </w:r>
      <w:r w:rsidR="00011877">
        <w:rPr>
          <w:rFonts w:eastAsiaTheme="minorEastAsia"/>
          <w:lang w:val="en-US" w:eastAsia="zh-CN"/>
        </w:rPr>
        <w:t>Collection</w:t>
      </w:r>
      <w:r w:rsidR="00124B1C">
        <w:rPr>
          <w:rFonts w:eastAsiaTheme="minorEastAsia"/>
          <w:lang w:val="en-US" w:eastAsia="zh-CN"/>
        </w:rPr>
        <w:t xml:space="preserve"> </w:t>
      </w:r>
      <w:r w:rsidR="00011877">
        <w:rPr>
          <w:rFonts w:eastAsiaTheme="minorEastAsia"/>
          <w:lang w:val="en-US" w:eastAsia="zh-CN"/>
        </w:rPr>
        <w:t>C</w:t>
      </w:r>
      <w:r w:rsidR="00124B1C">
        <w:rPr>
          <w:rFonts w:eastAsiaTheme="minorEastAsia"/>
          <w:lang w:val="en-US" w:eastAsia="zh-CN"/>
        </w:rPr>
        <w:t xml:space="preserve">onfiguration was </w:t>
      </w:r>
      <w:r w:rsidR="00413A32">
        <w:rPr>
          <w:rFonts w:eastAsiaTheme="minorEastAsia"/>
          <w:lang w:val="en-US" w:eastAsia="zh-CN"/>
        </w:rPr>
        <w:t>signaled</w:t>
      </w:r>
      <w:r w:rsidR="00011877">
        <w:rPr>
          <w:rFonts w:eastAsiaTheme="minorEastAsia"/>
          <w:lang w:val="en-US" w:eastAsia="zh-CN"/>
        </w:rPr>
        <w:t>.</w:t>
      </w:r>
      <w:r w:rsidR="00C61B7D">
        <w:rPr>
          <w:rFonts w:eastAsiaTheme="minorEastAsia"/>
          <w:lang w:val="en-US" w:eastAsia="zh-CN"/>
        </w:rPr>
        <w:t xml:space="preserve"> The </w:t>
      </w:r>
      <w:proofErr w:type="spellStart"/>
      <w:r w:rsidR="00C61B7D">
        <w:rPr>
          <w:rFonts w:eastAsiaTheme="minorEastAsia"/>
          <w:lang w:val="en-US" w:eastAsia="zh-CN"/>
        </w:rPr>
        <w:t>DataCollectionID</w:t>
      </w:r>
      <w:proofErr w:type="spellEnd"/>
      <w:r w:rsidR="00C61B7D">
        <w:rPr>
          <w:rFonts w:eastAsiaTheme="minorEastAsia"/>
          <w:lang w:val="en-US" w:eastAsia="zh-CN"/>
        </w:rPr>
        <w:t xml:space="preserve"> of this reporting procedure is identified as the combination of </w:t>
      </w:r>
      <w:r w:rsidR="00645AE2">
        <w:rPr>
          <w:rFonts w:eastAsiaTheme="minorEastAsia"/>
          <w:lang w:val="en-US" w:eastAsia="zh-CN"/>
        </w:rPr>
        <w:t>NG-RAN</w:t>
      </w:r>
      <w:r w:rsidR="004F4B5B">
        <w:rPr>
          <w:rFonts w:eastAsiaTheme="minorEastAsia"/>
          <w:lang w:val="en-US" w:eastAsia="zh-CN"/>
        </w:rPr>
        <w:t xml:space="preserve"> node 1 and NG-RAN node 2 measurement IDs.</w:t>
      </w:r>
    </w:p>
    <w:p w14:paraId="0CD8D1C1" w14:textId="7A16EE00" w:rsidR="00CE024C" w:rsidRDefault="00CE024C" w:rsidP="00CE024C">
      <w:pPr>
        <w:pStyle w:val="ListParagraph"/>
        <w:numPr>
          <w:ilvl w:val="0"/>
          <w:numId w:val="37"/>
        </w:numPr>
        <w:ind w:firstLineChars="0"/>
        <w:rPr>
          <w:rFonts w:eastAsiaTheme="minorEastAsia"/>
          <w:lang w:val="en-US" w:eastAsia="zh-CN"/>
        </w:rPr>
      </w:pPr>
      <w:r w:rsidRPr="00305FEC">
        <w:rPr>
          <w:rFonts w:eastAsiaTheme="minorEastAsia"/>
          <w:lang w:val="en-US" w:eastAsia="zh-CN"/>
        </w:rPr>
        <w:t xml:space="preserve">The BEARER CONTEXT SETUP REQUEST message </w:t>
      </w:r>
      <w:r w:rsidR="009C001C">
        <w:rPr>
          <w:rFonts w:eastAsiaTheme="minorEastAsia"/>
          <w:lang w:val="en-US" w:eastAsia="zh-CN"/>
        </w:rPr>
        <w:t xml:space="preserve">from the </w:t>
      </w:r>
      <w:proofErr w:type="spellStart"/>
      <w:r w:rsidR="009C001C">
        <w:rPr>
          <w:rFonts w:eastAsiaTheme="minorEastAsia"/>
          <w:lang w:val="en-US" w:eastAsia="zh-CN"/>
        </w:rPr>
        <w:t>gNB</w:t>
      </w:r>
      <w:proofErr w:type="spellEnd"/>
      <w:r w:rsidR="009C001C">
        <w:rPr>
          <w:rFonts w:eastAsiaTheme="minorEastAsia"/>
          <w:lang w:val="en-US" w:eastAsia="zh-CN"/>
        </w:rPr>
        <w:t xml:space="preserve">-CU-CP to the </w:t>
      </w:r>
      <w:proofErr w:type="spellStart"/>
      <w:r w:rsidR="009C001C">
        <w:rPr>
          <w:rFonts w:eastAsiaTheme="minorEastAsia"/>
          <w:lang w:val="en-US" w:eastAsia="zh-CN"/>
        </w:rPr>
        <w:t>gNB</w:t>
      </w:r>
      <w:proofErr w:type="spellEnd"/>
      <w:r w:rsidR="009C001C">
        <w:rPr>
          <w:rFonts w:eastAsiaTheme="minorEastAsia"/>
          <w:lang w:val="en-US" w:eastAsia="zh-CN"/>
        </w:rPr>
        <w:t xml:space="preserve">-CU-UP </w:t>
      </w:r>
      <w:r w:rsidRPr="00305FEC">
        <w:rPr>
          <w:rFonts w:eastAsiaTheme="minorEastAsia"/>
          <w:lang w:val="en-US" w:eastAsia="zh-CN"/>
        </w:rPr>
        <w:t xml:space="preserve">contains a </w:t>
      </w:r>
      <w:proofErr w:type="spellStart"/>
      <w:r w:rsidRPr="00305FEC">
        <w:rPr>
          <w:rFonts w:eastAsiaTheme="minorEastAsia"/>
          <w:lang w:val="en-US" w:eastAsia="zh-CN"/>
        </w:rPr>
        <w:t>DataCollectionID</w:t>
      </w:r>
      <w:proofErr w:type="spellEnd"/>
      <w:r w:rsidRPr="00305FEC">
        <w:rPr>
          <w:rFonts w:eastAsiaTheme="minorEastAsia"/>
          <w:lang w:val="en-US" w:eastAsia="zh-CN"/>
        </w:rPr>
        <w:t xml:space="preserve"> IE corresponding to an already configured E1 AP </w:t>
      </w:r>
      <w:r w:rsidR="00413A32">
        <w:rPr>
          <w:rFonts w:eastAsiaTheme="minorEastAsia"/>
          <w:lang w:val="en-US" w:eastAsia="zh-CN"/>
        </w:rPr>
        <w:t>Resource Status</w:t>
      </w:r>
      <w:r w:rsidRPr="00305FEC">
        <w:rPr>
          <w:rFonts w:eastAsiaTheme="minorEastAsia"/>
          <w:lang w:val="en-US" w:eastAsia="zh-CN"/>
        </w:rPr>
        <w:t xml:space="preserve"> </w:t>
      </w:r>
      <w:r>
        <w:rPr>
          <w:rFonts w:eastAsiaTheme="minorEastAsia"/>
          <w:lang w:val="en-US" w:eastAsia="zh-CN"/>
        </w:rPr>
        <w:t>R</w:t>
      </w:r>
      <w:r w:rsidRPr="00305FEC">
        <w:rPr>
          <w:rFonts w:eastAsiaTheme="minorEastAsia"/>
          <w:lang w:val="en-US" w:eastAsia="zh-CN"/>
        </w:rPr>
        <w:t xml:space="preserve">eporting </w:t>
      </w:r>
      <w:r>
        <w:rPr>
          <w:rFonts w:eastAsiaTheme="minorEastAsia"/>
          <w:lang w:val="en-US" w:eastAsia="zh-CN"/>
        </w:rPr>
        <w:t>P</w:t>
      </w:r>
      <w:r w:rsidRPr="00305FEC">
        <w:rPr>
          <w:rFonts w:eastAsiaTheme="minorEastAsia"/>
          <w:lang w:val="en-US" w:eastAsia="zh-CN"/>
        </w:rPr>
        <w:t xml:space="preserve">rocedure between the </w:t>
      </w:r>
      <w:proofErr w:type="spellStart"/>
      <w:r w:rsidRPr="00305FEC">
        <w:rPr>
          <w:rFonts w:eastAsiaTheme="minorEastAsia"/>
          <w:lang w:val="en-US" w:eastAsia="zh-CN"/>
        </w:rPr>
        <w:t>gNB</w:t>
      </w:r>
      <w:proofErr w:type="spellEnd"/>
      <w:r w:rsidRPr="00305FEC">
        <w:rPr>
          <w:rFonts w:eastAsiaTheme="minorEastAsia"/>
          <w:lang w:val="en-US" w:eastAsia="zh-CN"/>
        </w:rPr>
        <w:t xml:space="preserve">-CU-UP and the </w:t>
      </w:r>
      <w:proofErr w:type="spellStart"/>
      <w:r w:rsidRPr="00305FEC">
        <w:rPr>
          <w:rFonts w:eastAsiaTheme="minorEastAsia"/>
          <w:lang w:val="en-US" w:eastAsia="zh-CN"/>
        </w:rPr>
        <w:t>gNB</w:t>
      </w:r>
      <w:proofErr w:type="spellEnd"/>
      <w:r w:rsidRPr="00305FEC">
        <w:rPr>
          <w:rFonts w:eastAsiaTheme="minorEastAsia"/>
          <w:lang w:val="en-US" w:eastAsia="zh-CN"/>
        </w:rPr>
        <w:t xml:space="preserve">-CU-CP. </w:t>
      </w:r>
    </w:p>
    <w:p w14:paraId="74F39AF9" w14:textId="49AB0930" w:rsidR="00CE024C" w:rsidRPr="00987C27" w:rsidRDefault="00CE024C" w:rsidP="00CE024C">
      <w:pPr>
        <w:pStyle w:val="ListParagraph"/>
        <w:numPr>
          <w:ilvl w:val="0"/>
          <w:numId w:val="37"/>
        </w:numPr>
        <w:ind w:firstLineChars="0"/>
      </w:pPr>
      <w:r w:rsidRPr="00987C27">
        <w:rPr>
          <w:rFonts w:eastAsiaTheme="minorEastAsia"/>
          <w:lang w:val="en-US" w:eastAsia="zh-CN"/>
        </w:rPr>
        <w:t xml:space="preserve">The </w:t>
      </w:r>
      <w:proofErr w:type="spellStart"/>
      <w:r w:rsidRPr="00987C27">
        <w:rPr>
          <w:rFonts w:eastAsiaTheme="minorEastAsia"/>
          <w:lang w:val="en-US" w:eastAsia="zh-CN"/>
        </w:rPr>
        <w:t>gNB</w:t>
      </w:r>
      <w:proofErr w:type="spellEnd"/>
      <w:r w:rsidRPr="00987C27">
        <w:rPr>
          <w:rFonts w:eastAsiaTheme="minorEastAsia"/>
          <w:lang w:val="en-US" w:eastAsia="zh-CN"/>
        </w:rPr>
        <w:t xml:space="preserve">-CU-UP receiving the above request may collect the specified UE performance depending on the measurement and exit criteria and report the metrics back to the </w:t>
      </w:r>
      <w:proofErr w:type="spellStart"/>
      <w:r w:rsidRPr="00987C27">
        <w:rPr>
          <w:rFonts w:eastAsiaTheme="minorEastAsia"/>
          <w:lang w:val="en-US" w:eastAsia="zh-CN"/>
        </w:rPr>
        <w:t>gNB</w:t>
      </w:r>
      <w:proofErr w:type="spellEnd"/>
      <w:r w:rsidRPr="00987C27">
        <w:rPr>
          <w:rFonts w:eastAsiaTheme="minorEastAsia"/>
          <w:lang w:val="en-US" w:eastAsia="zh-CN"/>
        </w:rPr>
        <w:t xml:space="preserve">-CU-UP in the next transmission instance of a </w:t>
      </w:r>
      <w:r w:rsidR="00413A32">
        <w:rPr>
          <w:rFonts w:eastAsiaTheme="minorEastAsia"/>
          <w:lang w:val="en-US" w:eastAsia="zh-CN"/>
        </w:rPr>
        <w:t>R</w:t>
      </w:r>
      <w:r w:rsidR="001218D6">
        <w:rPr>
          <w:rFonts w:eastAsiaTheme="minorEastAsia"/>
          <w:lang w:val="en-US" w:eastAsia="zh-CN"/>
        </w:rPr>
        <w:t>ESOURCE STATUS</w:t>
      </w:r>
      <w:r w:rsidRPr="00987C27">
        <w:rPr>
          <w:rFonts w:eastAsiaTheme="minorEastAsia"/>
          <w:lang w:val="en-US" w:eastAsia="zh-CN"/>
        </w:rPr>
        <w:t xml:space="preserve"> UPDATE message after the UE performance collection has terminated. The above measurement and reporting </w:t>
      </w:r>
      <w:r w:rsidR="00D93283" w:rsidRPr="00987C27">
        <w:rPr>
          <w:rFonts w:eastAsiaTheme="minorEastAsia"/>
          <w:lang w:val="en-US" w:eastAsia="zh-CN"/>
        </w:rPr>
        <w:t>are</w:t>
      </w:r>
      <w:r w:rsidRPr="00987C27">
        <w:rPr>
          <w:rFonts w:eastAsiaTheme="minorEastAsia"/>
          <w:lang w:val="en-US" w:eastAsia="zh-CN"/>
        </w:rPr>
        <w:t xml:space="preserve"> performed per DRB configured for the </w:t>
      </w:r>
      <w:proofErr w:type="gramStart"/>
      <w:r w:rsidRPr="00987C27">
        <w:rPr>
          <w:rFonts w:eastAsiaTheme="minorEastAsia"/>
          <w:lang w:val="en-US" w:eastAsia="zh-CN"/>
        </w:rPr>
        <w:t>UE</w:t>
      </w:r>
      <w:proofErr w:type="gramEnd"/>
    </w:p>
    <w:p w14:paraId="408D35B2" w14:textId="77777777" w:rsidR="00CE024C" w:rsidRPr="00987C27" w:rsidRDefault="00CE024C" w:rsidP="00CE024C">
      <w:pPr>
        <w:ind w:left="360"/>
      </w:pPr>
      <w:r w:rsidRPr="00B151E8">
        <w:lastRenderedPageBreak/>
        <w:t>The figure below represents the full flow chart.</w:t>
      </w:r>
    </w:p>
    <w:p w14:paraId="0451D572" w14:textId="10DEF4CA" w:rsidR="00CE024C" w:rsidRPr="002634D6" w:rsidRDefault="00CB56C3" w:rsidP="00CE024C">
      <w:pPr>
        <w:pStyle w:val="ListParagraph"/>
        <w:ind w:left="720" w:firstLineChars="0" w:firstLine="0"/>
        <w:rPr>
          <w:rFonts w:ascii="Arial" w:hAnsi="Arial" w:cs="Arial"/>
          <w:noProof/>
          <w:sz w:val="26"/>
          <w:szCs w:val="26"/>
        </w:rPr>
      </w:pPr>
      <w:r w:rsidRPr="00CB56C3">
        <w:rPr>
          <w:rFonts w:ascii="Arial" w:hAnsi="Arial" w:cs="Arial"/>
          <w:noProof/>
          <w:sz w:val="26"/>
          <w:szCs w:val="26"/>
        </w:rPr>
        <w:drawing>
          <wp:inline distT="0" distB="0" distL="0" distR="0" wp14:anchorId="5461918C" wp14:editId="6D8E4906">
            <wp:extent cx="6122035" cy="3781425"/>
            <wp:effectExtent l="0" t="0" r="0" b="3175"/>
            <wp:docPr id="1912387637"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387637" name="Picture 1" descr="A screenshot of a document&#10;&#10;Description automatically generated"/>
                    <pic:cNvPicPr/>
                  </pic:nvPicPr>
                  <pic:blipFill>
                    <a:blip r:embed="rId12"/>
                    <a:stretch>
                      <a:fillRect/>
                    </a:stretch>
                  </pic:blipFill>
                  <pic:spPr>
                    <a:xfrm>
                      <a:off x="0" y="0"/>
                      <a:ext cx="6122035" cy="3781425"/>
                    </a:xfrm>
                    <a:prstGeom prst="rect">
                      <a:avLst/>
                    </a:prstGeom>
                  </pic:spPr>
                </pic:pic>
              </a:graphicData>
            </a:graphic>
          </wp:inline>
        </w:drawing>
      </w:r>
    </w:p>
    <w:p w14:paraId="5276197B" w14:textId="77777777" w:rsidR="00CE024C" w:rsidRDefault="00CE024C" w:rsidP="00CE024C">
      <w:pPr>
        <w:rPr>
          <w:lang w:eastAsia="ko-KR"/>
        </w:rPr>
      </w:pPr>
      <w:r>
        <w:rPr>
          <w:lang w:eastAsia="ko-KR"/>
        </w:rPr>
        <w:t xml:space="preserve">Step 1: Two neighbour </w:t>
      </w:r>
      <w:proofErr w:type="spellStart"/>
      <w:r>
        <w:rPr>
          <w:lang w:eastAsia="ko-KR"/>
        </w:rPr>
        <w:t>gNBs</w:t>
      </w:r>
      <w:proofErr w:type="spellEnd"/>
      <w:r>
        <w:rPr>
          <w:lang w:eastAsia="ko-KR"/>
        </w:rPr>
        <w:t xml:space="preserve"> have already been configured with a XN AP: Data Collection Reporting procedure between them, which also has a corresponding configuration for the UE performance collection configuration.</w:t>
      </w:r>
    </w:p>
    <w:p w14:paraId="17BC5DD3" w14:textId="3938A403" w:rsidR="00CE024C" w:rsidRDefault="00CE024C" w:rsidP="00CE024C">
      <w:pPr>
        <w:rPr>
          <w:lang w:eastAsia="ko-KR"/>
        </w:rPr>
      </w:pPr>
      <w:r>
        <w:rPr>
          <w:lang w:eastAsia="ko-KR"/>
        </w:rPr>
        <w:t xml:space="preserve">Step 2: gNB-CU-CP2 and </w:t>
      </w:r>
      <w:proofErr w:type="spellStart"/>
      <w:r>
        <w:rPr>
          <w:lang w:eastAsia="ko-KR"/>
        </w:rPr>
        <w:t>gNB</w:t>
      </w:r>
      <w:proofErr w:type="spellEnd"/>
      <w:r>
        <w:rPr>
          <w:lang w:eastAsia="ko-KR"/>
        </w:rPr>
        <w:t xml:space="preserve"> CU-UP2 also have a configured E1 AP: </w:t>
      </w:r>
      <w:r w:rsidR="00E64BC8">
        <w:rPr>
          <w:lang w:eastAsia="ko-KR"/>
        </w:rPr>
        <w:t xml:space="preserve">Resource Status </w:t>
      </w:r>
      <w:r>
        <w:rPr>
          <w:lang w:eastAsia="ko-KR"/>
        </w:rPr>
        <w:t>Reporting procedure between them with a corresponding UE performance collection configuration.</w:t>
      </w:r>
    </w:p>
    <w:p w14:paraId="30682ED6" w14:textId="77777777" w:rsidR="00CE024C" w:rsidRDefault="00CE024C" w:rsidP="00CE024C">
      <w:pPr>
        <w:rPr>
          <w:lang w:eastAsia="ko-KR"/>
        </w:rPr>
      </w:pPr>
      <w:r>
        <w:rPr>
          <w:lang w:eastAsia="ko-KR"/>
        </w:rPr>
        <w:t>Step 3a: gNB1 determines to handover one or more UEs to gNB2. This may be based on any AI/ML algorithm connected to use cases such as mobility optimization, load balancing, or energy savings.</w:t>
      </w:r>
    </w:p>
    <w:p w14:paraId="27D990A6" w14:textId="77777777" w:rsidR="00CE024C" w:rsidRDefault="00CE024C" w:rsidP="00CE024C">
      <w:pPr>
        <w:rPr>
          <w:lang w:eastAsia="ko-KR"/>
        </w:rPr>
      </w:pPr>
      <w:r>
        <w:rPr>
          <w:lang w:eastAsia="ko-KR"/>
        </w:rPr>
        <w:t xml:space="preserve">Step 3b: </w:t>
      </w:r>
      <w:proofErr w:type="spellStart"/>
      <w:r>
        <w:rPr>
          <w:lang w:eastAsia="ko-KR"/>
        </w:rPr>
        <w:t>gNB</w:t>
      </w:r>
      <w:proofErr w:type="spellEnd"/>
      <w:r>
        <w:rPr>
          <w:lang w:eastAsia="ko-KR"/>
        </w:rPr>
        <w:t xml:space="preserve"> handovers UEs to the neighbour node. In the handover request message, the Data Collection ID corresponding to the Data Collection Reporting procedure (Step 1) is provided to the target </w:t>
      </w:r>
      <w:proofErr w:type="spellStart"/>
      <w:r>
        <w:rPr>
          <w:lang w:eastAsia="ko-KR"/>
        </w:rPr>
        <w:t>gNB</w:t>
      </w:r>
      <w:proofErr w:type="spellEnd"/>
      <w:r>
        <w:rPr>
          <w:lang w:eastAsia="ko-KR"/>
        </w:rPr>
        <w:t>.</w:t>
      </w:r>
    </w:p>
    <w:p w14:paraId="608F0007" w14:textId="77777777" w:rsidR="00CE024C" w:rsidRDefault="00CE024C" w:rsidP="00CE024C">
      <w:pPr>
        <w:rPr>
          <w:lang w:eastAsia="ko-KR"/>
        </w:rPr>
      </w:pPr>
      <w:r>
        <w:rPr>
          <w:lang w:eastAsia="ko-KR"/>
        </w:rPr>
        <w:t xml:space="preserve">Step 4a: The UE connects to gNB2. </w:t>
      </w:r>
    </w:p>
    <w:p w14:paraId="6900F092" w14:textId="0E7B0A4A" w:rsidR="00CE024C" w:rsidRDefault="00CE024C" w:rsidP="00CE024C">
      <w:pPr>
        <w:rPr>
          <w:lang w:eastAsia="ko-KR"/>
        </w:rPr>
      </w:pPr>
      <w:r>
        <w:rPr>
          <w:lang w:eastAsia="ko-KR"/>
        </w:rPr>
        <w:t xml:space="preserve">Step 4b: As part or continuation of the UE connecting to gNB2, DRBs are setup for the UE through the E1 AP: Bearer Context Setup Request message. This message also includes the ID of the E1 AP: </w:t>
      </w:r>
      <w:r w:rsidR="00305F32">
        <w:rPr>
          <w:lang w:eastAsia="ko-KR"/>
        </w:rPr>
        <w:t>Resource</w:t>
      </w:r>
      <w:r>
        <w:rPr>
          <w:lang w:eastAsia="ko-KR"/>
        </w:rPr>
        <w:t xml:space="preserve"> </w:t>
      </w:r>
      <w:r w:rsidR="00305F32">
        <w:rPr>
          <w:lang w:eastAsia="ko-KR"/>
        </w:rPr>
        <w:t xml:space="preserve">Status </w:t>
      </w:r>
      <w:r>
        <w:rPr>
          <w:lang w:eastAsia="ko-KR"/>
        </w:rPr>
        <w:t>Reporting procedure over which the UE performance feedback shall be sent.</w:t>
      </w:r>
    </w:p>
    <w:p w14:paraId="6419FDAF" w14:textId="77777777" w:rsidR="00CE024C" w:rsidRDefault="00CE024C" w:rsidP="00CE024C">
      <w:pPr>
        <w:rPr>
          <w:lang w:eastAsia="ko-KR"/>
        </w:rPr>
      </w:pPr>
      <w:r>
        <w:rPr>
          <w:lang w:eastAsia="ko-KR"/>
        </w:rPr>
        <w:t xml:space="preserve">Step 5: Data delivered to the UE and legacy UP metrics (e.g. RAN level delay) are collected and </w:t>
      </w:r>
      <w:proofErr w:type="gramStart"/>
      <w:r>
        <w:rPr>
          <w:lang w:eastAsia="ko-KR"/>
        </w:rPr>
        <w:t>reported</w:t>
      </w:r>
      <w:proofErr w:type="gramEnd"/>
    </w:p>
    <w:p w14:paraId="54260AF3" w14:textId="77777777" w:rsidR="00CE024C" w:rsidRDefault="00CE024C" w:rsidP="00CE024C">
      <w:pPr>
        <w:rPr>
          <w:lang w:eastAsia="ko-KR"/>
        </w:rPr>
      </w:pPr>
      <w:r>
        <w:rPr>
          <w:lang w:eastAsia="ko-KR"/>
        </w:rPr>
        <w:t>Step 6a: The exit criteria as specified in the UE performance collection configuration is fulfilled. This could be based on a timer, a handover, or other criteria.</w:t>
      </w:r>
    </w:p>
    <w:p w14:paraId="527EE717" w14:textId="78F09EBC" w:rsidR="00CE024C" w:rsidRDefault="00CE024C" w:rsidP="00CE024C">
      <w:pPr>
        <w:rPr>
          <w:lang w:eastAsia="ko-KR"/>
        </w:rPr>
      </w:pPr>
      <w:r>
        <w:rPr>
          <w:lang w:eastAsia="ko-KR"/>
        </w:rPr>
        <w:t xml:space="preserve">Step 6b: The </w:t>
      </w:r>
      <w:proofErr w:type="spellStart"/>
      <w:r>
        <w:rPr>
          <w:lang w:eastAsia="ko-KR"/>
        </w:rPr>
        <w:t>gNB</w:t>
      </w:r>
      <w:proofErr w:type="spellEnd"/>
      <w:r>
        <w:rPr>
          <w:lang w:eastAsia="ko-KR"/>
        </w:rPr>
        <w:t xml:space="preserve">-CU-UP reports the collected UE performance on the E1 AP: </w:t>
      </w:r>
      <w:r w:rsidR="00483C6C">
        <w:rPr>
          <w:lang w:eastAsia="ko-KR"/>
        </w:rPr>
        <w:t>Resource Status</w:t>
      </w:r>
      <w:r>
        <w:rPr>
          <w:lang w:eastAsia="ko-KR"/>
        </w:rPr>
        <w:t xml:space="preserve"> </w:t>
      </w:r>
      <w:r w:rsidR="00483C6C">
        <w:rPr>
          <w:lang w:eastAsia="ko-KR"/>
        </w:rPr>
        <w:t>R</w:t>
      </w:r>
      <w:r>
        <w:rPr>
          <w:lang w:eastAsia="ko-KR"/>
        </w:rPr>
        <w:t>eporting procedure.</w:t>
      </w:r>
    </w:p>
    <w:p w14:paraId="69743CE3" w14:textId="42D159D3" w:rsidR="00CE024C" w:rsidRDefault="00CE024C" w:rsidP="00CE024C">
      <w:pPr>
        <w:rPr>
          <w:lang w:eastAsia="ko-KR"/>
        </w:rPr>
      </w:pPr>
      <w:r>
        <w:rPr>
          <w:lang w:eastAsia="ko-KR"/>
        </w:rPr>
        <w:t xml:space="preserve">Step 7: Upon receiving the collected UE Performance, the gNB-CU-CP2 </w:t>
      </w:r>
      <w:r w:rsidR="002E0CF8">
        <w:rPr>
          <w:lang w:eastAsia="ko-KR"/>
        </w:rPr>
        <w:t xml:space="preserve">generates per S-NSSAI, per UE performance metrics and </w:t>
      </w:r>
      <w:r>
        <w:rPr>
          <w:lang w:eastAsia="ko-KR"/>
        </w:rPr>
        <w:t>transmits the information to the neighbour gNB-CU-CP1</w:t>
      </w:r>
      <w:r w:rsidR="00483C6C">
        <w:rPr>
          <w:lang w:eastAsia="ko-KR"/>
        </w:rPr>
        <w:t xml:space="preserve"> over the XN AP: Data Collection Reporting procedure</w:t>
      </w:r>
      <w:r>
        <w:rPr>
          <w:lang w:eastAsia="ko-KR"/>
        </w:rPr>
        <w:t>.</w:t>
      </w:r>
    </w:p>
    <w:p w14:paraId="3E9D0970" w14:textId="11F82B4F" w:rsidR="004E5ACE" w:rsidRPr="00E70AB8" w:rsidRDefault="004E5ACE" w:rsidP="004E5ACE">
      <w:pPr>
        <w:pStyle w:val="Heading4"/>
        <w:rPr>
          <w:rFonts w:eastAsiaTheme="minorEastAsia"/>
          <w:lang w:val="en-US" w:eastAsia="zh-CN"/>
        </w:rPr>
      </w:pPr>
      <w:r w:rsidRPr="005E58D2">
        <w:rPr>
          <w:rFonts w:eastAsiaTheme="minorEastAsia"/>
          <w:lang w:val="en-US" w:eastAsia="zh-CN"/>
        </w:rPr>
        <w:t>2.3.1.</w:t>
      </w:r>
      <w:r>
        <w:rPr>
          <w:rFonts w:eastAsiaTheme="minorEastAsia"/>
          <w:lang w:val="en-US" w:eastAsia="zh-CN"/>
        </w:rPr>
        <w:t>2</w:t>
      </w:r>
      <w:r w:rsidRPr="005E58D2">
        <w:rPr>
          <w:rFonts w:eastAsiaTheme="minorEastAsia"/>
          <w:lang w:val="en-US" w:eastAsia="zh-CN"/>
        </w:rPr>
        <w:t xml:space="preserve"> Enabling triggering of UE performance collection at the </w:t>
      </w:r>
      <w:proofErr w:type="gramStart"/>
      <w:r>
        <w:rPr>
          <w:rFonts w:eastAsiaTheme="minorEastAsia"/>
          <w:lang w:val="en-US" w:eastAsia="zh-CN"/>
        </w:rPr>
        <w:t>DU</w:t>
      </w:r>
      <w:proofErr w:type="gramEnd"/>
    </w:p>
    <w:p w14:paraId="19200CBA" w14:textId="4113BFA1" w:rsidR="00811996" w:rsidRDefault="00BD5AD2" w:rsidP="00811996">
      <w:pPr>
        <w:rPr>
          <w:rFonts w:eastAsiaTheme="minorEastAsia"/>
          <w:lang w:val="en-US" w:eastAsia="zh-CN"/>
        </w:rPr>
      </w:pPr>
      <w:r>
        <w:rPr>
          <w:lang w:val="en-US" w:eastAsia="ko-KR"/>
        </w:rPr>
        <w:t xml:space="preserve">Extensions </w:t>
      </w:r>
      <w:proofErr w:type="gramStart"/>
      <w:r>
        <w:rPr>
          <w:lang w:val="en-US" w:eastAsia="ko-KR"/>
        </w:rPr>
        <w:t>similar to</w:t>
      </w:r>
      <w:proofErr w:type="gramEnd"/>
      <w:r>
        <w:rPr>
          <w:lang w:val="en-US" w:eastAsia="ko-KR"/>
        </w:rPr>
        <w:t xml:space="preserve"> the ones</w:t>
      </w:r>
      <w:r w:rsidR="002E5B17">
        <w:rPr>
          <w:lang w:val="en-US" w:eastAsia="ko-KR"/>
        </w:rPr>
        <w:t xml:space="preserve"> discussed above for the E1</w:t>
      </w:r>
      <w:r>
        <w:rPr>
          <w:lang w:val="en-US" w:eastAsia="ko-KR"/>
        </w:rPr>
        <w:t>interface are also required over the F1 interface to trigger the collection of UE performance</w:t>
      </w:r>
      <w:r w:rsidR="009B29D9">
        <w:rPr>
          <w:lang w:val="en-US" w:eastAsia="ko-KR"/>
        </w:rPr>
        <w:t xml:space="preserve"> metrics at the DU</w:t>
      </w:r>
      <w:r w:rsidR="00E4011A">
        <w:rPr>
          <w:lang w:val="en-US" w:eastAsia="ko-KR"/>
        </w:rPr>
        <w:t xml:space="preserve"> when a UE is handed over to a new </w:t>
      </w:r>
      <w:proofErr w:type="spellStart"/>
      <w:r w:rsidR="00E4011A">
        <w:rPr>
          <w:lang w:val="en-US" w:eastAsia="ko-KR"/>
        </w:rPr>
        <w:t>gNB</w:t>
      </w:r>
      <w:proofErr w:type="spellEnd"/>
      <w:r w:rsidR="0063225A">
        <w:rPr>
          <w:lang w:val="en-US" w:eastAsia="ko-KR"/>
        </w:rPr>
        <w:t>.</w:t>
      </w:r>
      <w:r w:rsidR="00E4011A">
        <w:rPr>
          <w:lang w:val="en-US" w:eastAsia="ko-KR"/>
        </w:rPr>
        <w:t xml:space="preserve"> The </w:t>
      </w:r>
      <w:r w:rsidR="00E4011A" w:rsidRPr="00C11270">
        <w:rPr>
          <w:b/>
          <w:bCs/>
          <w:lang w:val="en-US" w:eastAsia="ko-KR"/>
        </w:rPr>
        <w:t xml:space="preserve">F1 AP </w:t>
      </w:r>
      <w:r w:rsidR="00C11270" w:rsidRPr="00C11270">
        <w:rPr>
          <w:b/>
          <w:bCs/>
          <w:lang w:val="en-US" w:eastAsia="ko-KR"/>
        </w:rPr>
        <w:t>UE CONTEXT SETUP</w:t>
      </w:r>
      <w:r w:rsidR="00C11270">
        <w:rPr>
          <w:lang w:val="en-US" w:eastAsia="ko-KR"/>
        </w:rPr>
        <w:t xml:space="preserve"> procedure</w:t>
      </w:r>
      <w:r w:rsidR="009B29D9">
        <w:rPr>
          <w:lang w:val="en-US" w:eastAsia="ko-KR"/>
        </w:rPr>
        <w:t xml:space="preserve"> </w:t>
      </w:r>
      <w:r w:rsidR="00C11270">
        <w:rPr>
          <w:lang w:val="en-US" w:eastAsia="ko-KR"/>
        </w:rPr>
        <w:t xml:space="preserve">is performed between the </w:t>
      </w:r>
      <w:proofErr w:type="spellStart"/>
      <w:r w:rsidR="00C11270">
        <w:rPr>
          <w:lang w:val="en-US" w:eastAsia="ko-KR"/>
        </w:rPr>
        <w:t>gNB</w:t>
      </w:r>
      <w:proofErr w:type="spellEnd"/>
      <w:r w:rsidR="00C11270">
        <w:rPr>
          <w:lang w:val="en-US" w:eastAsia="ko-KR"/>
        </w:rPr>
        <w:t xml:space="preserve">-CU-CP and the </w:t>
      </w:r>
      <w:proofErr w:type="spellStart"/>
      <w:r w:rsidR="00C11270">
        <w:rPr>
          <w:lang w:val="en-US" w:eastAsia="ko-KR"/>
        </w:rPr>
        <w:t>gNB</w:t>
      </w:r>
      <w:proofErr w:type="spellEnd"/>
      <w:r w:rsidR="00C11270">
        <w:rPr>
          <w:lang w:val="en-US" w:eastAsia="ko-KR"/>
        </w:rPr>
        <w:t xml:space="preserve">-DU </w:t>
      </w:r>
      <w:r w:rsidR="004F65BE">
        <w:rPr>
          <w:lang w:val="en-US" w:eastAsia="ko-KR"/>
        </w:rPr>
        <w:t xml:space="preserve">to establish a UE context at the </w:t>
      </w:r>
      <w:proofErr w:type="spellStart"/>
      <w:r w:rsidR="004F65BE">
        <w:rPr>
          <w:lang w:val="en-US" w:eastAsia="ko-KR"/>
        </w:rPr>
        <w:t>gNB</w:t>
      </w:r>
      <w:proofErr w:type="spellEnd"/>
      <w:r w:rsidR="004F65BE">
        <w:rPr>
          <w:lang w:val="en-US" w:eastAsia="ko-KR"/>
        </w:rPr>
        <w:t xml:space="preserve">-DU and </w:t>
      </w:r>
      <w:r w:rsidR="00C66286">
        <w:rPr>
          <w:lang w:val="en-US" w:eastAsia="ko-KR"/>
        </w:rPr>
        <w:t xml:space="preserve">the associated configuration for the different SRB, DRB, etc. </w:t>
      </w:r>
      <w:r w:rsidR="00811996">
        <w:rPr>
          <w:rFonts w:eastAsiaTheme="minorEastAsia"/>
          <w:lang w:val="en-US" w:eastAsia="zh-CN"/>
        </w:rPr>
        <w:t xml:space="preserve">By taking advantage of a procedure that runs per DRB </w:t>
      </w:r>
      <w:r w:rsidR="00811996">
        <w:rPr>
          <w:rFonts w:eastAsiaTheme="minorEastAsia"/>
          <w:lang w:val="en-US" w:eastAsia="zh-CN"/>
        </w:rPr>
        <w:lastRenderedPageBreak/>
        <w:t xml:space="preserve">implies that a finer granularity of feedback can be obtained, however, additional information, with regards to the DRB structure, is required at a neighbor node that received per-DRB-level measurements. The </w:t>
      </w:r>
      <w:proofErr w:type="spellStart"/>
      <w:r w:rsidR="00811996">
        <w:rPr>
          <w:rFonts w:eastAsiaTheme="minorEastAsia"/>
          <w:lang w:val="en-US" w:eastAsia="zh-CN"/>
        </w:rPr>
        <w:t>gNB</w:t>
      </w:r>
      <w:proofErr w:type="spellEnd"/>
      <w:r w:rsidR="00811996">
        <w:rPr>
          <w:rFonts w:eastAsiaTheme="minorEastAsia"/>
          <w:lang w:val="en-US" w:eastAsia="zh-CN"/>
        </w:rPr>
        <w:t xml:space="preserve">-CU also has the possibility to selectively enable UE performance feedback on specific DRBs if needed. The </w:t>
      </w:r>
      <w:proofErr w:type="spellStart"/>
      <w:r w:rsidR="00811996">
        <w:rPr>
          <w:rFonts w:eastAsiaTheme="minorEastAsia"/>
          <w:lang w:val="en-US" w:eastAsia="zh-CN"/>
        </w:rPr>
        <w:t>gNB</w:t>
      </w:r>
      <w:proofErr w:type="spellEnd"/>
      <w:r w:rsidR="00811996">
        <w:rPr>
          <w:rFonts w:eastAsiaTheme="minorEastAsia"/>
          <w:lang w:val="en-US" w:eastAsia="zh-CN"/>
        </w:rPr>
        <w:t>-</w:t>
      </w:r>
      <w:r w:rsidR="00241700">
        <w:rPr>
          <w:rFonts w:eastAsiaTheme="minorEastAsia"/>
          <w:lang w:val="en-US" w:eastAsia="zh-CN"/>
        </w:rPr>
        <w:t>DU</w:t>
      </w:r>
      <w:r w:rsidR="00811996">
        <w:rPr>
          <w:rFonts w:eastAsiaTheme="minorEastAsia"/>
          <w:lang w:val="en-US" w:eastAsia="zh-CN"/>
        </w:rPr>
        <w:t xml:space="preserve">, which collects the measurements at a per-DRB-level may signal the measurements as such to the </w:t>
      </w:r>
      <w:proofErr w:type="spellStart"/>
      <w:r w:rsidR="00811996">
        <w:rPr>
          <w:rFonts w:eastAsiaTheme="minorEastAsia"/>
          <w:lang w:val="en-US" w:eastAsia="zh-CN"/>
        </w:rPr>
        <w:t>gNB</w:t>
      </w:r>
      <w:proofErr w:type="spellEnd"/>
      <w:r w:rsidR="00811996">
        <w:rPr>
          <w:rFonts w:eastAsiaTheme="minorEastAsia"/>
          <w:lang w:val="en-US" w:eastAsia="zh-CN"/>
        </w:rPr>
        <w:t xml:space="preserve">-CU-CP. </w:t>
      </w:r>
    </w:p>
    <w:p w14:paraId="7D94FDF4" w14:textId="2DAB6CC4" w:rsidR="00811996" w:rsidRPr="00F95D17" w:rsidRDefault="00811996" w:rsidP="00811996">
      <w:pPr>
        <w:rPr>
          <w:rFonts w:eastAsiaTheme="minorEastAsia"/>
          <w:b/>
          <w:bCs/>
          <w:lang w:val="en-US" w:eastAsia="zh-CN"/>
        </w:rPr>
      </w:pPr>
      <w:r w:rsidRPr="00F95D17">
        <w:rPr>
          <w:rFonts w:eastAsiaTheme="minorEastAsia"/>
          <w:b/>
          <w:bCs/>
          <w:lang w:val="en-US" w:eastAsia="zh-CN"/>
        </w:rPr>
        <w:t>Proposal 1</w:t>
      </w:r>
      <w:r w:rsidR="00C7710E">
        <w:rPr>
          <w:rFonts w:eastAsiaTheme="minorEastAsia"/>
          <w:b/>
          <w:bCs/>
          <w:lang w:val="en-US" w:eastAsia="zh-CN"/>
        </w:rPr>
        <w:t>2</w:t>
      </w:r>
      <w:r w:rsidRPr="00F95D17">
        <w:rPr>
          <w:rFonts w:eastAsiaTheme="minorEastAsia"/>
          <w:b/>
          <w:bCs/>
          <w:lang w:val="en-US" w:eastAsia="zh-CN"/>
        </w:rPr>
        <w:t>: RAN3 to discuss and agree to obtaining UE performance feedback at DRB-level granularity</w:t>
      </w:r>
      <w:r>
        <w:rPr>
          <w:rFonts w:eastAsiaTheme="minorEastAsia"/>
          <w:b/>
          <w:bCs/>
          <w:lang w:val="en-US" w:eastAsia="zh-CN"/>
        </w:rPr>
        <w:t xml:space="preserve"> between a </w:t>
      </w:r>
      <w:proofErr w:type="spellStart"/>
      <w:r>
        <w:rPr>
          <w:rFonts w:eastAsiaTheme="minorEastAsia"/>
          <w:b/>
          <w:bCs/>
          <w:lang w:val="en-US" w:eastAsia="zh-CN"/>
        </w:rPr>
        <w:t>gNB</w:t>
      </w:r>
      <w:proofErr w:type="spellEnd"/>
      <w:r>
        <w:rPr>
          <w:rFonts w:eastAsiaTheme="minorEastAsia"/>
          <w:b/>
          <w:bCs/>
          <w:lang w:val="en-US" w:eastAsia="zh-CN"/>
        </w:rPr>
        <w:t>-</w:t>
      </w:r>
      <w:r w:rsidR="00EE2F4A">
        <w:rPr>
          <w:rFonts w:eastAsiaTheme="minorEastAsia"/>
          <w:b/>
          <w:bCs/>
          <w:lang w:val="en-US" w:eastAsia="zh-CN"/>
        </w:rPr>
        <w:t>DU</w:t>
      </w:r>
      <w:r>
        <w:rPr>
          <w:rFonts w:eastAsiaTheme="minorEastAsia"/>
          <w:b/>
          <w:bCs/>
          <w:lang w:val="en-US" w:eastAsia="zh-CN"/>
        </w:rPr>
        <w:t xml:space="preserve"> and a </w:t>
      </w:r>
      <w:proofErr w:type="spellStart"/>
      <w:r>
        <w:rPr>
          <w:rFonts w:eastAsiaTheme="minorEastAsia"/>
          <w:b/>
          <w:bCs/>
          <w:lang w:val="en-US" w:eastAsia="zh-CN"/>
        </w:rPr>
        <w:t>gNB</w:t>
      </w:r>
      <w:proofErr w:type="spellEnd"/>
      <w:r>
        <w:rPr>
          <w:rFonts w:eastAsiaTheme="minorEastAsia"/>
          <w:b/>
          <w:bCs/>
          <w:lang w:val="en-US" w:eastAsia="zh-CN"/>
        </w:rPr>
        <w:t>-CU-CP</w:t>
      </w:r>
      <w:r w:rsidRPr="00F95D17">
        <w:rPr>
          <w:rFonts w:eastAsiaTheme="minorEastAsia"/>
          <w:b/>
          <w:bCs/>
          <w:lang w:val="en-US" w:eastAsia="zh-CN"/>
        </w:rPr>
        <w:t xml:space="preserve">. </w:t>
      </w:r>
    </w:p>
    <w:p w14:paraId="32F0699D" w14:textId="23EA7A92" w:rsidR="00811996" w:rsidRDefault="00811996" w:rsidP="00811996">
      <w:pPr>
        <w:rPr>
          <w:rFonts w:eastAsiaTheme="minorEastAsia"/>
          <w:lang w:val="en-US" w:eastAsia="zh-CN"/>
        </w:rPr>
      </w:pPr>
      <w:r>
        <w:rPr>
          <w:rFonts w:eastAsiaTheme="minorEastAsia"/>
          <w:lang w:val="en-US" w:eastAsia="zh-CN"/>
        </w:rPr>
        <w:t xml:space="preserve">Based on the above, UE performance feedback </w:t>
      </w:r>
      <w:r w:rsidR="009C5506">
        <w:rPr>
          <w:rFonts w:eastAsiaTheme="minorEastAsia"/>
          <w:lang w:val="en-US" w:eastAsia="zh-CN"/>
        </w:rPr>
        <w:t xml:space="preserve">over the F1 interface </w:t>
      </w:r>
      <w:r>
        <w:rPr>
          <w:rFonts w:eastAsiaTheme="minorEastAsia"/>
          <w:lang w:val="en-US" w:eastAsia="zh-CN"/>
        </w:rPr>
        <w:t xml:space="preserve">in split architecture will operate as the following description: </w:t>
      </w:r>
    </w:p>
    <w:p w14:paraId="656066CA" w14:textId="77777777" w:rsidR="007A514D" w:rsidRDefault="007A514D" w:rsidP="007A514D">
      <w:pPr>
        <w:pStyle w:val="ListParagraph"/>
        <w:numPr>
          <w:ilvl w:val="0"/>
          <w:numId w:val="41"/>
        </w:numPr>
        <w:ind w:firstLineChars="0"/>
        <w:rPr>
          <w:rFonts w:eastAsiaTheme="minorEastAsia"/>
          <w:lang w:val="en-US" w:eastAsia="zh-CN"/>
        </w:rPr>
      </w:pPr>
      <w:r w:rsidRPr="00305FEC">
        <w:rPr>
          <w:rFonts w:eastAsiaTheme="minorEastAsia"/>
          <w:lang w:val="en-US" w:eastAsia="zh-CN"/>
        </w:rPr>
        <w:t xml:space="preserve">A target </w:t>
      </w:r>
      <w:proofErr w:type="spellStart"/>
      <w:r w:rsidRPr="00305FEC">
        <w:rPr>
          <w:rFonts w:eastAsiaTheme="minorEastAsia"/>
          <w:lang w:val="en-US" w:eastAsia="zh-CN"/>
        </w:rPr>
        <w:t>gNB</w:t>
      </w:r>
      <w:proofErr w:type="spellEnd"/>
      <w:r w:rsidRPr="00305FEC">
        <w:rPr>
          <w:rFonts w:eastAsiaTheme="minorEastAsia"/>
          <w:lang w:val="en-US" w:eastAsia="zh-CN"/>
        </w:rPr>
        <w:t xml:space="preserve">-CU-CP that receives a HANDOVER REQUEST with an implicit indication to collect UE performance for the corresponding handover, </w:t>
      </w:r>
    </w:p>
    <w:p w14:paraId="3E543A43" w14:textId="79F16312" w:rsidR="007A514D" w:rsidRDefault="007A514D" w:rsidP="007A514D">
      <w:pPr>
        <w:pStyle w:val="ListParagraph"/>
        <w:numPr>
          <w:ilvl w:val="0"/>
          <w:numId w:val="41"/>
        </w:numPr>
        <w:ind w:firstLineChars="0"/>
        <w:rPr>
          <w:rFonts w:eastAsiaTheme="minorEastAsia"/>
          <w:lang w:val="en-US" w:eastAsia="zh-CN"/>
        </w:rPr>
      </w:pPr>
      <w:r>
        <w:rPr>
          <w:rFonts w:eastAsiaTheme="minorEastAsia"/>
          <w:lang w:val="en-US" w:eastAsia="zh-CN"/>
        </w:rPr>
        <w:t xml:space="preserve">There exists a pre-configured Resource Status Reporting procedure between the </w:t>
      </w:r>
      <w:proofErr w:type="spellStart"/>
      <w:r>
        <w:rPr>
          <w:rFonts w:eastAsiaTheme="minorEastAsia"/>
          <w:lang w:val="en-US" w:eastAsia="zh-CN"/>
        </w:rPr>
        <w:t>gNB</w:t>
      </w:r>
      <w:proofErr w:type="spellEnd"/>
      <w:r>
        <w:rPr>
          <w:rFonts w:eastAsiaTheme="minorEastAsia"/>
          <w:lang w:val="en-US" w:eastAsia="zh-CN"/>
        </w:rPr>
        <w:t xml:space="preserve">-CU-CP and the </w:t>
      </w:r>
      <w:proofErr w:type="spellStart"/>
      <w:r>
        <w:rPr>
          <w:rFonts w:eastAsiaTheme="minorEastAsia"/>
          <w:lang w:val="en-US" w:eastAsia="zh-CN"/>
        </w:rPr>
        <w:t>gNB</w:t>
      </w:r>
      <w:proofErr w:type="spellEnd"/>
      <w:r>
        <w:rPr>
          <w:rFonts w:eastAsiaTheme="minorEastAsia"/>
          <w:lang w:val="en-US" w:eastAsia="zh-CN"/>
        </w:rPr>
        <w:t>-DU, as part of which the UE Performance Collection Configuration was signaled.</w:t>
      </w:r>
      <w:r w:rsidR="004F4B5B">
        <w:rPr>
          <w:rFonts w:eastAsiaTheme="minorEastAsia"/>
          <w:lang w:val="en-US" w:eastAsia="zh-CN"/>
        </w:rPr>
        <w:t xml:space="preserve"> The </w:t>
      </w:r>
      <w:proofErr w:type="spellStart"/>
      <w:r w:rsidR="004F4B5B">
        <w:rPr>
          <w:rFonts w:eastAsiaTheme="minorEastAsia"/>
          <w:lang w:val="en-US" w:eastAsia="zh-CN"/>
        </w:rPr>
        <w:t>DataCollectionID</w:t>
      </w:r>
      <w:proofErr w:type="spellEnd"/>
      <w:r w:rsidR="004F4B5B">
        <w:rPr>
          <w:rFonts w:eastAsiaTheme="minorEastAsia"/>
          <w:lang w:val="en-US" w:eastAsia="zh-CN"/>
        </w:rPr>
        <w:t xml:space="preserve"> of this reporting procedure is identified as the combination of NG-RAN node 1 and NG-RAN node 2 measurement IDs.</w:t>
      </w:r>
    </w:p>
    <w:p w14:paraId="404BDEE0" w14:textId="413DF20A" w:rsidR="007A514D" w:rsidRDefault="007A514D" w:rsidP="007A514D">
      <w:pPr>
        <w:pStyle w:val="ListParagraph"/>
        <w:numPr>
          <w:ilvl w:val="0"/>
          <w:numId w:val="41"/>
        </w:numPr>
        <w:ind w:firstLineChars="0"/>
        <w:rPr>
          <w:rFonts w:eastAsiaTheme="minorEastAsia"/>
          <w:lang w:val="en-US" w:eastAsia="zh-CN"/>
        </w:rPr>
      </w:pPr>
      <w:r w:rsidRPr="00305FEC">
        <w:rPr>
          <w:rFonts w:eastAsiaTheme="minorEastAsia"/>
          <w:lang w:val="en-US" w:eastAsia="zh-CN"/>
        </w:rPr>
        <w:t xml:space="preserve">The </w:t>
      </w:r>
      <w:r w:rsidR="00D32E92" w:rsidRPr="00D32E92">
        <w:rPr>
          <w:lang w:val="en-US" w:eastAsia="ko-KR"/>
        </w:rPr>
        <w:t>UE CONTEXT SETUP</w:t>
      </w:r>
      <w:r w:rsidRPr="00305FEC">
        <w:rPr>
          <w:rFonts w:eastAsiaTheme="minorEastAsia"/>
          <w:lang w:val="en-US" w:eastAsia="zh-CN"/>
        </w:rPr>
        <w:t xml:space="preserve"> REQUEST message </w:t>
      </w:r>
      <w:r>
        <w:rPr>
          <w:rFonts w:eastAsiaTheme="minorEastAsia"/>
          <w:lang w:val="en-US" w:eastAsia="zh-CN"/>
        </w:rPr>
        <w:t xml:space="preserve">from the </w:t>
      </w:r>
      <w:proofErr w:type="spellStart"/>
      <w:r>
        <w:rPr>
          <w:rFonts w:eastAsiaTheme="minorEastAsia"/>
          <w:lang w:val="en-US" w:eastAsia="zh-CN"/>
        </w:rPr>
        <w:t>gNB</w:t>
      </w:r>
      <w:proofErr w:type="spellEnd"/>
      <w:r>
        <w:rPr>
          <w:rFonts w:eastAsiaTheme="minorEastAsia"/>
          <w:lang w:val="en-US" w:eastAsia="zh-CN"/>
        </w:rPr>
        <w:t xml:space="preserve">-CU-CP to the </w:t>
      </w:r>
      <w:proofErr w:type="spellStart"/>
      <w:r>
        <w:rPr>
          <w:rFonts w:eastAsiaTheme="minorEastAsia"/>
          <w:lang w:val="en-US" w:eastAsia="zh-CN"/>
        </w:rPr>
        <w:t>gNB</w:t>
      </w:r>
      <w:proofErr w:type="spellEnd"/>
      <w:r>
        <w:rPr>
          <w:rFonts w:eastAsiaTheme="minorEastAsia"/>
          <w:lang w:val="en-US" w:eastAsia="zh-CN"/>
        </w:rPr>
        <w:t>-</w:t>
      </w:r>
      <w:r w:rsidR="00D32E92">
        <w:rPr>
          <w:rFonts w:eastAsiaTheme="minorEastAsia"/>
          <w:lang w:val="en-US" w:eastAsia="zh-CN"/>
        </w:rPr>
        <w:t>DU</w:t>
      </w:r>
      <w:r>
        <w:rPr>
          <w:rFonts w:eastAsiaTheme="minorEastAsia"/>
          <w:lang w:val="en-US" w:eastAsia="zh-CN"/>
        </w:rPr>
        <w:t xml:space="preserve"> </w:t>
      </w:r>
      <w:r w:rsidRPr="00305FEC">
        <w:rPr>
          <w:rFonts w:eastAsiaTheme="minorEastAsia"/>
          <w:lang w:val="en-US" w:eastAsia="zh-CN"/>
        </w:rPr>
        <w:t xml:space="preserve">contains a </w:t>
      </w:r>
      <w:proofErr w:type="spellStart"/>
      <w:r w:rsidRPr="00305FEC">
        <w:rPr>
          <w:rFonts w:eastAsiaTheme="minorEastAsia"/>
          <w:lang w:val="en-US" w:eastAsia="zh-CN"/>
        </w:rPr>
        <w:t>DataCollectionID</w:t>
      </w:r>
      <w:proofErr w:type="spellEnd"/>
      <w:r w:rsidRPr="00305FEC">
        <w:rPr>
          <w:rFonts w:eastAsiaTheme="minorEastAsia"/>
          <w:lang w:val="en-US" w:eastAsia="zh-CN"/>
        </w:rPr>
        <w:t xml:space="preserve"> IE corresponding to an already configured </w:t>
      </w:r>
      <w:r w:rsidR="00D32E92">
        <w:rPr>
          <w:rFonts w:eastAsiaTheme="minorEastAsia"/>
          <w:lang w:val="en-US" w:eastAsia="zh-CN"/>
        </w:rPr>
        <w:t>F</w:t>
      </w:r>
      <w:r w:rsidRPr="00305FEC">
        <w:rPr>
          <w:rFonts w:eastAsiaTheme="minorEastAsia"/>
          <w:lang w:val="en-US" w:eastAsia="zh-CN"/>
        </w:rPr>
        <w:t xml:space="preserve">1 AP </w:t>
      </w:r>
      <w:r>
        <w:rPr>
          <w:rFonts w:eastAsiaTheme="minorEastAsia"/>
          <w:lang w:val="en-US" w:eastAsia="zh-CN"/>
        </w:rPr>
        <w:t>Resource Status</w:t>
      </w:r>
      <w:r w:rsidRPr="00305FEC">
        <w:rPr>
          <w:rFonts w:eastAsiaTheme="minorEastAsia"/>
          <w:lang w:val="en-US" w:eastAsia="zh-CN"/>
        </w:rPr>
        <w:t xml:space="preserve"> </w:t>
      </w:r>
      <w:r>
        <w:rPr>
          <w:rFonts w:eastAsiaTheme="minorEastAsia"/>
          <w:lang w:val="en-US" w:eastAsia="zh-CN"/>
        </w:rPr>
        <w:t>R</w:t>
      </w:r>
      <w:r w:rsidRPr="00305FEC">
        <w:rPr>
          <w:rFonts w:eastAsiaTheme="minorEastAsia"/>
          <w:lang w:val="en-US" w:eastAsia="zh-CN"/>
        </w:rPr>
        <w:t xml:space="preserve">eporting </w:t>
      </w:r>
      <w:r>
        <w:rPr>
          <w:rFonts w:eastAsiaTheme="minorEastAsia"/>
          <w:lang w:val="en-US" w:eastAsia="zh-CN"/>
        </w:rPr>
        <w:t>P</w:t>
      </w:r>
      <w:r w:rsidRPr="00305FEC">
        <w:rPr>
          <w:rFonts w:eastAsiaTheme="minorEastAsia"/>
          <w:lang w:val="en-US" w:eastAsia="zh-CN"/>
        </w:rPr>
        <w:t xml:space="preserve">rocedure between the </w:t>
      </w:r>
      <w:proofErr w:type="spellStart"/>
      <w:r w:rsidRPr="00305FEC">
        <w:rPr>
          <w:rFonts w:eastAsiaTheme="minorEastAsia"/>
          <w:lang w:val="en-US" w:eastAsia="zh-CN"/>
        </w:rPr>
        <w:t>gNB</w:t>
      </w:r>
      <w:proofErr w:type="spellEnd"/>
      <w:r w:rsidRPr="00305FEC">
        <w:rPr>
          <w:rFonts w:eastAsiaTheme="minorEastAsia"/>
          <w:lang w:val="en-US" w:eastAsia="zh-CN"/>
        </w:rPr>
        <w:t>-</w:t>
      </w:r>
      <w:r w:rsidR="00CA0F2A">
        <w:rPr>
          <w:rFonts w:eastAsiaTheme="minorEastAsia"/>
          <w:lang w:val="en-US" w:eastAsia="zh-CN"/>
        </w:rPr>
        <w:t>DU</w:t>
      </w:r>
      <w:r w:rsidRPr="00305FEC">
        <w:rPr>
          <w:rFonts w:eastAsiaTheme="minorEastAsia"/>
          <w:lang w:val="en-US" w:eastAsia="zh-CN"/>
        </w:rPr>
        <w:t xml:space="preserve"> and the </w:t>
      </w:r>
      <w:proofErr w:type="spellStart"/>
      <w:r w:rsidRPr="00305FEC">
        <w:rPr>
          <w:rFonts w:eastAsiaTheme="minorEastAsia"/>
          <w:lang w:val="en-US" w:eastAsia="zh-CN"/>
        </w:rPr>
        <w:t>gNB</w:t>
      </w:r>
      <w:proofErr w:type="spellEnd"/>
      <w:r w:rsidRPr="00305FEC">
        <w:rPr>
          <w:rFonts w:eastAsiaTheme="minorEastAsia"/>
          <w:lang w:val="en-US" w:eastAsia="zh-CN"/>
        </w:rPr>
        <w:t xml:space="preserve">-CU-CP. </w:t>
      </w:r>
    </w:p>
    <w:p w14:paraId="39B21C9B" w14:textId="3657D5C7" w:rsidR="007A514D" w:rsidRPr="00987C27" w:rsidRDefault="007A514D" w:rsidP="007A514D">
      <w:pPr>
        <w:pStyle w:val="ListParagraph"/>
        <w:numPr>
          <w:ilvl w:val="0"/>
          <w:numId w:val="41"/>
        </w:numPr>
        <w:ind w:firstLineChars="0"/>
      </w:pPr>
      <w:r w:rsidRPr="00987C27">
        <w:rPr>
          <w:rFonts w:eastAsiaTheme="minorEastAsia"/>
          <w:lang w:val="en-US" w:eastAsia="zh-CN"/>
        </w:rPr>
        <w:t xml:space="preserve">The </w:t>
      </w:r>
      <w:proofErr w:type="spellStart"/>
      <w:r w:rsidRPr="00987C27">
        <w:rPr>
          <w:rFonts w:eastAsiaTheme="minorEastAsia"/>
          <w:lang w:val="en-US" w:eastAsia="zh-CN"/>
        </w:rPr>
        <w:t>gNB</w:t>
      </w:r>
      <w:proofErr w:type="spellEnd"/>
      <w:r w:rsidRPr="00987C27">
        <w:rPr>
          <w:rFonts w:eastAsiaTheme="minorEastAsia"/>
          <w:lang w:val="en-US" w:eastAsia="zh-CN"/>
        </w:rPr>
        <w:t>-</w:t>
      </w:r>
      <w:r w:rsidR="00CA0F2A">
        <w:rPr>
          <w:rFonts w:eastAsiaTheme="minorEastAsia"/>
          <w:lang w:val="en-US" w:eastAsia="zh-CN"/>
        </w:rPr>
        <w:t>DU</w:t>
      </w:r>
      <w:r w:rsidRPr="00987C27">
        <w:rPr>
          <w:rFonts w:eastAsiaTheme="minorEastAsia"/>
          <w:lang w:val="en-US" w:eastAsia="zh-CN"/>
        </w:rPr>
        <w:t xml:space="preserve"> receiving the above request may collect the specified UE performance depending on the measurement and exit criteria and report the metrics back to the </w:t>
      </w:r>
      <w:proofErr w:type="spellStart"/>
      <w:r w:rsidRPr="00987C27">
        <w:rPr>
          <w:rFonts w:eastAsiaTheme="minorEastAsia"/>
          <w:lang w:val="en-US" w:eastAsia="zh-CN"/>
        </w:rPr>
        <w:t>gNB</w:t>
      </w:r>
      <w:proofErr w:type="spellEnd"/>
      <w:r w:rsidRPr="00987C27">
        <w:rPr>
          <w:rFonts w:eastAsiaTheme="minorEastAsia"/>
          <w:lang w:val="en-US" w:eastAsia="zh-CN"/>
        </w:rPr>
        <w:t xml:space="preserve">-CU-UP in the next transmission instance of a </w:t>
      </w:r>
      <w:r>
        <w:rPr>
          <w:rFonts w:eastAsiaTheme="minorEastAsia"/>
          <w:lang w:val="en-US" w:eastAsia="zh-CN"/>
        </w:rPr>
        <w:t>RESOURCE STATUS</w:t>
      </w:r>
      <w:r w:rsidRPr="00987C27">
        <w:rPr>
          <w:rFonts w:eastAsiaTheme="minorEastAsia"/>
          <w:lang w:val="en-US" w:eastAsia="zh-CN"/>
        </w:rPr>
        <w:t xml:space="preserve"> UPDATE message after the UE performance collection has terminated. The above measurement and reporting are performed per DRB configured for the UE</w:t>
      </w:r>
    </w:p>
    <w:p w14:paraId="01002900" w14:textId="77777777" w:rsidR="007A514D" w:rsidRPr="00987C27" w:rsidRDefault="007A514D" w:rsidP="007A514D">
      <w:pPr>
        <w:ind w:left="360"/>
      </w:pPr>
      <w:r w:rsidRPr="00BA795E">
        <w:t>The figure below represents the full flow chart.</w:t>
      </w:r>
    </w:p>
    <w:p w14:paraId="7E318B6F" w14:textId="50A257C2" w:rsidR="007A514D" w:rsidRPr="002634D6" w:rsidRDefault="00BA795E" w:rsidP="007A514D">
      <w:pPr>
        <w:pStyle w:val="ListParagraph"/>
        <w:ind w:left="720" w:firstLineChars="0" w:firstLine="0"/>
        <w:rPr>
          <w:rFonts w:ascii="Arial" w:hAnsi="Arial" w:cs="Arial"/>
          <w:noProof/>
          <w:sz w:val="26"/>
          <w:szCs w:val="26"/>
        </w:rPr>
      </w:pPr>
      <w:r w:rsidRPr="00BA795E">
        <w:rPr>
          <w:rFonts w:ascii="Arial" w:hAnsi="Arial" w:cs="Arial"/>
          <w:noProof/>
          <w:sz w:val="26"/>
          <w:szCs w:val="26"/>
        </w:rPr>
        <w:drawing>
          <wp:inline distT="0" distB="0" distL="0" distR="0" wp14:anchorId="7F0D9B2B" wp14:editId="6B774966">
            <wp:extent cx="6122035" cy="4165600"/>
            <wp:effectExtent l="0" t="0" r="0" b="0"/>
            <wp:docPr id="813822053"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822053" name="Picture 1" descr="A screenshot of a document&#10;&#10;Description automatically generated"/>
                    <pic:cNvPicPr/>
                  </pic:nvPicPr>
                  <pic:blipFill>
                    <a:blip r:embed="rId13"/>
                    <a:stretch>
                      <a:fillRect/>
                    </a:stretch>
                  </pic:blipFill>
                  <pic:spPr>
                    <a:xfrm>
                      <a:off x="0" y="0"/>
                      <a:ext cx="6122035" cy="4165600"/>
                    </a:xfrm>
                    <a:prstGeom prst="rect">
                      <a:avLst/>
                    </a:prstGeom>
                  </pic:spPr>
                </pic:pic>
              </a:graphicData>
            </a:graphic>
          </wp:inline>
        </w:drawing>
      </w:r>
    </w:p>
    <w:p w14:paraId="4DBF287F" w14:textId="77777777" w:rsidR="007A514D" w:rsidRDefault="007A514D" w:rsidP="007A514D">
      <w:pPr>
        <w:rPr>
          <w:lang w:eastAsia="ko-KR"/>
        </w:rPr>
      </w:pPr>
      <w:r>
        <w:rPr>
          <w:lang w:eastAsia="ko-KR"/>
        </w:rPr>
        <w:t xml:space="preserve">Step 1: Two neighbour </w:t>
      </w:r>
      <w:proofErr w:type="spellStart"/>
      <w:r>
        <w:rPr>
          <w:lang w:eastAsia="ko-KR"/>
        </w:rPr>
        <w:t>gNBs</w:t>
      </w:r>
      <w:proofErr w:type="spellEnd"/>
      <w:r>
        <w:rPr>
          <w:lang w:eastAsia="ko-KR"/>
        </w:rPr>
        <w:t xml:space="preserve"> have already been configured with a XN AP: Data Collection Reporting procedure between them, which also has a corresponding configuration for the UE performance collection configuration.</w:t>
      </w:r>
    </w:p>
    <w:p w14:paraId="3981693A" w14:textId="2DD27771" w:rsidR="007A514D" w:rsidRDefault="007A514D" w:rsidP="007A514D">
      <w:pPr>
        <w:rPr>
          <w:lang w:eastAsia="ko-KR"/>
        </w:rPr>
      </w:pPr>
      <w:r>
        <w:rPr>
          <w:lang w:eastAsia="ko-KR"/>
        </w:rPr>
        <w:lastRenderedPageBreak/>
        <w:t xml:space="preserve">Step 2: gNB-CU-CP2 and </w:t>
      </w:r>
      <w:proofErr w:type="spellStart"/>
      <w:r>
        <w:rPr>
          <w:lang w:eastAsia="ko-KR"/>
        </w:rPr>
        <w:t>gNB</w:t>
      </w:r>
      <w:proofErr w:type="spellEnd"/>
      <w:r>
        <w:rPr>
          <w:lang w:eastAsia="ko-KR"/>
        </w:rPr>
        <w:t xml:space="preserve"> CU-UP2 also have a configured </w:t>
      </w:r>
      <w:r w:rsidR="006D7898">
        <w:rPr>
          <w:lang w:eastAsia="ko-KR"/>
        </w:rPr>
        <w:t>F</w:t>
      </w:r>
      <w:r>
        <w:rPr>
          <w:lang w:eastAsia="ko-KR"/>
        </w:rPr>
        <w:t>1 AP: Resource Status Reporting procedure between them with a corresponding UE performance collection configuration.</w:t>
      </w:r>
    </w:p>
    <w:p w14:paraId="34AEAEC9" w14:textId="77777777" w:rsidR="007A514D" w:rsidRDefault="007A514D" w:rsidP="007A514D">
      <w:pPr>
        <w:rPr>
          <w:lang w:eastAsia="ko-KR"/>
        </w:rPr>
      </w:pPr>
      <w:r>
        <w:rPr>
          <w:lang w:eastAsia="ko-KR"/>
        </w:rPr>
        <w:t>Step 3a: gNB1 determines to handover one or more UEs to gNB2. This may be based on any AI/ML algorithm connected to use cases such as mobility optimization, load balancing, or energy savings.</w:t>
      </w:r>
    </w:p>
    <w:p w14:paraId="2C743142" w14:textId="77777777" w:rsidR="007A514D" w:rsidRDefault="007A514D" w:rsidP="007A514D">
      <w:pPr>
        <w:rPr>
          <w:lang w:eastAsia="ko-KR"/>
        </w:rPr>
      </w:pPr>
      <w:r>
        <w:rPr>
          <w:lang w:eastAsia="ko-KR"/>
        </w:rPr>
        <w:t xml:space="preserve">Step 3b: </w:t>
      </w:r>
      <w:proofErr w:type="spellStart"/>
      <w:r>
        <w:rPr>
          <w:lang w:eastAsia="ko-KR"/>
        </w:rPr>
        <w:t>gNB</w:t>
      </w:r>
      <w:proofErr w:type="spellEnd"/>
      <w:r>
        <w:rPr>
          <w:lang w:eastAsia="ko-KR"/>
        </w:rPr>
        <w:t xml:space="preserve"> handovers UEs to the neighbour node. In the handover request message, the Data Collection ID corresponding to the Data Collection Reporting procedure (Step 1) is provided to the target </w:t>
      </w:r>
      <w:proofErr w:type="spellStart"/>
      <w:r>
        <w:rPr>
          <w:lang w:eastAsia="ko-KR"/>
        </w:rPr>
        <w:t>gNB</w:t>
      </w:r>
      <w:proofErr w:type="spellEnd"/>
      <w:r>
        <w:rPr>
          <w:lang w:eastAsia="ko-KR"/>
        </w:rPr>
        <w:t>.</w:t>
      </w:r>
    </w:p>
    <w:p w14:paraId="00927B76" w14:textId="77777777" w:rsidR="007A514D" w:rsidRDefault="007A514D" w:rsidP="007A514D">
      <w:pPr>
        <w:rPr>
          <w:lang w:eastAsia="ko-KR"/>
        </w:rPr>
      </w:pPr>
      <w:r>
        <w:rPr>
          <w:lang w:eastAsia="ko-KR"/>
        </w:rPr>
        <w:t xml:space="preserve">Step 4a: The UE connects to gNB2. </w:t>
      </w:r>
    </w:p>
    <w:p w14:paraId="0E97001D" w14:textId="4A7256B2" w:rsidR="007A514D" w:rsidRDefault="007A514D" w:rsidP="007A514D">
      <w:pPr>
        <w:rPr>
          <w:lang w:eastAsia="ko-KR"/>
        </w:rPr>
      </w:pPr>
      <w:r>
        <w:rPr>
          <w:lang w:eastAsia="ko-KR"/>
        </w:rPr>
        <w:t xml:space="preserve">Step 4b: As part or continuation of the UE connecting to gNB2, DRBs are setup for the UE through the </w:t>
      </w:r>
      <w:r w:rsidR="00F35A77">
        <w:rPr>
          <w:lang w:eastAsia="ko-KR"/>
        </w:rPr>
        <w:t>F</w:t>
      </w:r>
      <w:r>
        <w:rPr>
          <w:lang w:eastAsia="ko-KR"/>
        </w:rPr>
        <w:t xml:space="preserve">1 AP: </w:t>
      </w:r>
      <w:r w:rsidR="00F35A77" w:rsidRPr="00F35A77">
        <w:rPr>
          <w:lang w:val="en-US" w:eastAsia="ko-KR"/>
        </w:rPr>
        <w:t>UE CONTEXT SETUP</w:t>
      </w:r>
      <w:r w:rsidR="00F35A77">
        <w:rPr>
          <w:lang w:eastAsia="ko-KR"/>
        </w:rPr>
        <w:t xml:space="preserve"> </w:t>
      </w:r>
      <w:r>
        <w:rPr>
          <w:lang w:eastAsia="ko-KR"/>
        </w:rPr>
        <w:t xml:space="preserve">Request message. This message also includes the ID of the </w:t>
      </w:r>
      <w:r w:rsidR="00F35A77">
        <w:rPr>
          <w:lang w:eastAsia="ko-KR"/>
        </w:rPr>
        <w:t>F</w:t>
      </w:r>
      <w:r>
        <w:rPr>
          <w:lang w:eastAsia="ko-KR"/>
        </w:rPr>
        <w:t>1 AP: Resource Status Reporting procedure over which the UE performance feedback shall be sent.</w:t>
      </w:r>
    </w:p>
    <w:p w14:paraId="51EC0C63" w14:textId="77777777" w:rsidR="007A514D" w:rsidRDefault="007A514D" w:rsidP="007A514D">
      <w:pPr>
        <w:rPr>
          <w:lang w:eastAsia="ko-KR"/>
        </w:rPr>
      </w:pPr>
      <w:r>
        <w:rPr>
          <w:lang w:eastAsia="ko-KR"/>
        </w:rPr>
        <w:t>Step 5: Data delivered to the UE and legacy UP metrics (e.g. RAN level delay) are collected and reported</w:t>
      </w:r>
    </w:p>
    <w:p w14:paraId="67A40B9D" w14:textId="77777777" w:rsidR="007A514D" w:rsidRDefault="007A514D" w:rsidP="007A514D">
      <w:pPr>
        <w:rPr>
          <w:lang w:eastAsia="ko-KR"/>
        </w:rPr>
      </w:pPr>
      <w:r>
        <w:rPr>
          <w:lang w:eastAsia="ko-KR"/>
        </w:rPr>
        <w:t>Step 6a: The exit criteria as specified in the UE performance collection configuration is fulfilled. This could be based on a timer, a handover, or other criteria.</w:t>
      </w:r>
    </w:p>
    <w:p w14:paraId="1B5E7FDF" w14:textId="05D8BCB0" w:rsidR="007A514D" w:rsidRDefault="007A514D" w:rsidP="007A514D">
      <w:pPr>
        <w:rPr>
          <w:lang w:eastAsia="ko-KR"/>
        </w:rPr>
      </w:pPr>
      <w:r>
        <w:rPr>
          <w:lang w:eastAsia="ko-KR"/>
        </w:rPr>
        <w:t xml:space="preserve">Step 6b: The </w:t>
      </w:r>
      <w:proofErr w:type="spellStart"/>
      <w:r>
        <w:rPr>
          <w:lang w:eastAsia="ko-KR"/>
        </w:rPr>
        <w:t>gNB</w:t>
      </w:r>
      <w:proofErr w:type="spellEnd"/>
      <w:r>
        <w:rPr>
          <w:lang w:eastAsia="ko-KR"/>
        </w:rPr>
        <w:t>-</w:t>
      </w:r>
      <w:r w:rsidR="001D333A">
        <w:rPr>
          <w:lang w:eastAsia="ko-KR"/>
        </w:rPr>
        <w:t xml:space="preserve">DU </w:t>
      </w:r>
      <w:r>
        <w:rPr>
          <w:lang w:eastAsia="ko-KR"/>
        </w:rPr>
        <w:t xml:space="preserve">reports the collected UE performance on the </w:t>
      </w:r>
      <w:r w:rsidR="001D333A">
        <w:rPr>
          <w:lang w:eastAsia="ko-KR"/>
        </w:rPr>
        <w:t>F</w:t>
      </w:r>
      <w:r>
        <w:rPr>
          <w:lang w:eastAsia="ko-KR"/>
        </w:rPr>
        <w:t>1 AP: Resource Status Reporting procedure.</w:t>
      </w:r>
    </w:p>
    <w:p w14:paraId="135C4ED4" w14:textId="77777777" w:rsidR="007A514D" w:rsidRDefault="007A514D" w:rsidP="007A514D">
      <w:pPr>
        <w:rPr>
          <w:lang w:eastAsia="ko-KR"/>
        </w:rPr>
      </w:pPr>
      <w:r>
        <w:rPr>
          <w:lang w:eastAsia="ko-KR"/>
        </w:rPr>
        <w:t>Step 7: Upon receiving the collected UE Performance, the gNB-CU-CP2 generates per S-NSSAI, per UE performance metrics and transmits the information to the neighbour gNB-CU-CP1 over the XN AP: Data Collection Reporting procedure.</w:t>
      </w:r>
    </w:p>
    <w:p w14:paraId="3AB60A0D" w14:textId="4C107F0E" w:rsidR="00944B65" w:rsidRPr="007A514D" w:rsidRDefault="00944B65" w:rsidP="00CE024C">
      <w:pPr>
        <w:rPr>
          <w:lang w:eastAsia="ko-KR"/>
        </w:rPr>
      </w:pPr>
    </w:p>
    <w:p w14:paraId="34C37E89" w14:textId="1E2E9C65" w:rsidR="00C3376B" w:rsidRDefault="00C3376B" w:rsidP="00C3376B">
      <w:pPr>
        <w:pStyle w:val="Heading4"/>
        <w:rPr>
          <w:rFonts w:eastAsiaTheme="minorEastAsia"/>
          <w:lang w:val="en-US" w:eastAsia="zh-CN"/>
        </w:rPr>
      </w:pPr>
      <w:r>
        <w:rPr>
          <w:rFonts w:eastAsiaTheme="minorEastAsia"/>
          <w:lang w:val="en-US" w:eastAsia="zh-CN"/>
        </w:rPr>
        <w:t>2.3.2 Energy Saving</w:t>
      </w:r>
    </w:p>
    <w:p w14:paraId="3D79E53C" w14:textId="49EC8014" w:rsidR="00137A5B" w:rsidRPr="00137A5B" w:rsidRDefault="00E34854" w:rsidP="00697479">
      <w:pPr>
        <w:jc w:val="both"/>
        <w:rPr>
          <w:rFonts w:eastAsia="SimSun"/>
          <w:lang w:val="en-US" w:eastAsia="zh-CN"/>
        </w:rPr>
      </w:pPr>
      <w:r>
        <w:rPr>
          <w:rFonts w:eastAsia="SimSun"/>
          <w:lang w:val="en-US" w:eastAsia="zh-CN"/>
        </w:rPr>
        <w:t xml:space="preserve">Over F1-C, there already exists </w:t>
      </w:r>
      <w:r w:rsidR="00711CAB">
        <w:rPr>
          <w:rFonts w:eastAsia="SimSun"/>
          <w:lang w:val="en-US" w:eastAsia="zh-CN"/>
        </w:rPr>
        <w:t xml:space="preserve">a </w:t>
      </w:r>
      <w:r w:rsidR="00137A5B" w:rsidRPr="00137A5B">
        <w:rPr>
          <w:rFonts w:eastAsia="SimSun"/>
          <w:lang w:val="en-US" w:eastAsia="zh-CN"/>
        </w:rPr>
        <w:t xml:space="preserve">Resource </w:t>
      </w:r>
      <w:r w:rsidR="00C45E41">
        <w:rPr>
          <w:rFonts w:eastAsia="SimSun"/>
          <w:lang w:val="en-US" w:eastAsia="zh-CN"/>
        </w:rPr>
        <w:t>S</w:t>
      </w:r>
      <w:r w:rsidR="00137A5B" w:rsidRPr="00137A5B">
        <w:rPr>
          <w:rFonts w:eastAsia="SimSun"/>
          <w:lang w:val="en-US" w:eastAsia="zh-CN"/>
        </w:rPr>
        <w:t>tatus</w:t>
      </w:r>
      <w:r w:rsidR="00C45E41">
        <w:rPr>
          <w:rFonts w:eastAsia="SimSun"/>
          <w:lang w:val="en-US" w:eastAsia="zh-CN"/>
        </w:rPr>
        <w:t xml:space="preserve"> Reporting procedure</w:t>
      </w:r>
      <w:r w:rsidR="00BF574E">
        <w:rPr>
          <w:rFonts w:eastAsia="SimSun"/>
          <w:lang w:val="en-US" w:eastAsia="zh-CN"/>
        </w:rPr>
        <w:t xml:space="preserve"> which is used by a </w:t>
      </w:r>
      <w:proofErr w:type="spellStart"/>
      <w:r w:rsidR="00BF574E">
        <w:rPr>
          <w:rFonts w:eastAsia="SimSun"/>
          <w:lang w:val="en-US" w:eastAsia="zh-CN"/>
        </w:rPr>
        <w:t>gNB</w:t>
      </w:r>
      <w:proofErr w:type="spellEnd"/>
      <w:r w:rsidR="00BF574E">
        <w:rPr>
          <w:rFonts w:eastAsia="SimSun"/>
          <w:lang w:val="en-US" w:eastAsia="zh-CN"/>
        </w:rPr>
        <w:t xml:space="preserve">-CU to request from the </w:t>
      </w:r>
      <w:proofErr w:type="spellStart"/>
      <w:r w:rsidR="00BF574E">
        <w:rPr>
          <w:rFonts w:eastAsia="SimSun"/>
          <w:lang w:val="en-US" w:eastAsia="zh-CN"/>
        </w:rPr>
        <w:t>gNB</w:t>
      </w:r>
      <w:proofErr w:type="spellEnd"/>
      <w:r w:rsidR="00BF574E">
        <w:rPr>
          <w:rFonts w:eastAsia="SimSun"/>
          <w:lang w:val="en-US" w:eastAsia="zh-CN"/>
        </w:rPr>
        <w:t>-DU</w:t>
      </w:r>
      <w:r w:rsidR="00A73A60">
        <w:rPr>
          <w:rFonts w:eastAsia="SimSun"/>
          <w:lang w:val="en-US" w:eastAsia="zh-CN"/>
        </w:rPr>
        <w:t xml:space="preserve"> reporting of measurements such as </w:t>
      </w:r>
      <w:r w:rsidR="0098727A">
        <w:rPr>
          <w:rFonts w:eastAsia="SimSun"/>
          <w:lang w:val="en-US" w:eastAsia="zh-CN"/>
        </w:rPr>
        <w:t xml:space="preserve">PRB usage, TNL </w:t>
      </w:r>
      <w:r w:rsidR="009F3F7E">
        <w:rPr>
          <w:rFonts w:eastAsia="SimSun"/>
          <w:lang w:val="en-US" w:eastAsia="zh-CN"/>
        </w:rPr>
        <w:t>available capacity, etc</w:t>
      </w:r>
      <w:r w:rsidR="00627A9D">
        <w:rPr>
          <w:rFonts w:eastAsia="SimSun"/>
          <w:lang w:val="en-US" w:eastAsia="zh-CN"/>
        </w:rPr>
        <w:t>.</w:t>
      </w:r>
      <w:r w:rsidR="000962E5">
        <w:rPr>
          <w:rFonts w:eastAsia="SimSun"/>
          <w:lang w:val="en-US" w:eastAsia="zh-CN"/>
        </w:rPr>
        <w:t>, which may be used to understand the load</w:t>
      </w:r>
      <w:r w:rsidR="00B907D1">
        <w:rPr>
          <w:rFonts w:eastAsia="SimSun"/>
          <w:lang w:val="en-US" w:eastAsia="zh-CN"/>
        </w:rPr>
        <w:t xml:space="preserve"> and resource</w:t>
      </w:r>
      <w:r w:rsidR="000962E5">
        <w:rPr>
          <w:rFonts w:eastAsia="SimSun"/>
          <w:lang w:val="en-US" w:eastAsia="zh-CN"/>
        </w:rPr>
        <w:t xml:space="preserve"> related situation on the </w:t>
      </w:r>
      <w:proofErr w:type="spellStart"/>
      <w:r w:rsidR="000962E5">
        <w:rPr>
          <w:rFonts w:eastAsia="SimSun"/>
          <w:lang w:val="en-US" w:eastAsia="zh-CN"/>
        </w:rPr>
        <w:t>gNB</w:t>
      </w:r>
      <w:proofErr w:type="spellEnd"/>
      <w:r w:rsidR="000962E5">
        <w:rPr>
          <w:rFonts w:eastAsia="SimSun"/>
          <w:lang w:val="en-US" w:eastAsia="zh-CN"/>
        </w:rPr>
        <w:t xml:space="preserve">-DU. </w:t>
      </w:r>
      <w:r w:rsidR="00934E30">
        <w:rPr>
          <w:rFonts w:eastAsia="SimSun"/>
          <w:lang w:val="en-US" w:eastAsia="zh-CN"/>
        </w:rPr>
        <w:t>From an operational perspective,</w:t>
      </w:r>
      <w:r w:rsidR="00A50120">
        <w:rPr>
          <w:rFonts w:eastAsia="SimSun"/>
          <w:lang w:val="en-US" w:eastAsia="zh-CN"/>
        </w:rPr>
        <w:t xml:space="preserve"> the </w:t>
      </w:r>
      <w:proofErr w:type="spellStart"/>
      <w:r w:rsidR="00A50120">
        <w:rPr>
          <w:rFonts w:eastAsia="SimSun"/>
          <w:lang w:val="en-US" w:eastAsia="zh-CN"/>
        </w:rPr>
        <w:t>gNB</w:t>
      </w:r>
      <w:proofErr w:type="spellEnd"/>
      <w:r w:rsidR="00A50120">
        <w:rPr>
          <w:rFonts w:eastAsia="SimSun"/>
          <w:lang w:val="en-US" w:eastAsia="zh-CN"/>
        </w:rPr>
        <w:t xml:space="preserve">-CU uses this information </w:t>
      </w:r>
      <w:r w:rsidR="00791743">
        <w:rPr>
          <w:rFonts w:eastAsia="SimSun"/>
          <w:lang w:val="en-US" w:eastAsia="zh-CN"/>
        </w:rPr>
        <w:t xml:space="preserve">for actions such as load balancing, resource planning, etc. </w:t>
      </w:r>
      <w:r w:rsidR="00DF16EB">
        <w:rPr>
          <w:rFonts w:eastAsia="SimSun"/>
          <w:lang w:val="en-US" w:eastAsia="zh-CN"/>
        </w:rPr>
        <w:t xml:space="preserve">Energy saving is another integral aspect of </w:t>
      </w:r>
      <w:r w:rsidR="001B141F">
        <w:rPr>
          <w:rFonts w:eastAsia="SimSun"/>
          <w:lang w:val="en-US" w:eastAsia="zh-CN"/>
        </w:rPr>
        <w:t xml:space="preserve">efficient networks and should be considered as another </w:t>
      </w:r>
      <w:r w:rsidR="00E46F07">
        <w:rPr>
          <w:rFonts w:eastAsia="SimSun"/>
          <w:lang w:val="en-US" w:eastAsia="zh-CN"/>
        </w:rPr>
        <w:t xml:space="preserve">important </w:t>
      </w:r>
      <w:r w:rsidR="001B141F">
        <w:rPr>
          <w:rFonts w:eastAsia="SimSun"/>
          <w:lang w:val="en-US" w:eastAsia="zh-CN"/>
        </w:rPr>
        <w:t xml:space="preserve">dimension </w:t>
      </w:r>
      <w:r w:rsidR="00E46F07">
        <w:rPr>
          <w:rFonts w:eastAsia="SimSun"/>
          <w:lang w:val="en-US" w:eastAsia="zh-CN"/>
        </w:rPr>
        <w:t xml:space="preserve">in the resource optimization </w:t>
      </w:r>
      <w:r w:rsidR="006101C7">
        <w:rPr>
          <w:rFonts w:eastAsia="SimSun"/>
          <w:lang w:val="en-US" w:eastAsia="zh-CN"/>
        </w:rPr>
        <w:t xml:space="preserve">and other operational </w:t>
      </w:r>
      <w:r w:rsidR="00594582">
        <w:rPr>
          <w:rFonts w:eastAsia="SimSun"/>
          <w:lang w:val="en-US" w:eastAsia="zh-CN"/>
        </w:rPr>
        <w:t>functions</w:t>
      </w:r>
      <w:r w:rsidR="0082370A">
        <w:rPr>
          <w:rFonts w:eastAsia="SimSun"/>
          <w:lang w:val="en-US" w:eastAsia="zh-CN"/>
        </w:rPr>
        <w:t>.</w:t>
      </w:r>
      <w:r w:rsidR="00921A41">
        <w:rPr>
          <w:rFonts w:eastAsia="SimSun"/>
          <w:lang w:val="en-US" w:eastAsia="zh-CN"/>
        </w:rPr>
        <w:t xml:space="preserve"> It is therefore </w:t>
      </w:r>
      <w:r w:rsidR="00F913DB">
        <w:rPr>
          <w:rFonts w:eastAsia="SimSun"/>
          <w:lang w:val="en-US" w:eastAsia="zh-CN"/>
        </w:rPr>
        <w:t xml:space="preserve">better to include signaling of the EC from the </w:t>
      </w:r>
      <w:proofErr w:type="spellStart"/>
      <w:r w:rsidR="00F913DB">
        <w:rPr>
          <w:rFonts w:eastAsia="SimSun"/>
          <w:lang w:val="en-US" w:eastAsia="zh-CN"/>
        </w:rPr>
        <w:t>gNB</w:t>
      </w:r>
      <w:proofErr w:type="spellEnd"/>
      <w:r w:rsidR="00F913DB">
        <w:rPr>
          <w:rFonts w:eastAsia="SimSun"/>
          <w:lang w:val="en-US" w:eastAsia="zh-CN"/>
        </w:rPr>
        <w:t xml:space="preserve">-DU to the </w:t>
      </w:r>
      <w:proofErr w:type="spellStart"/>
      <w:r w:rsidR="00F913DB">
        <w:rPr>
          <w:rFonts w:eastAsia="SimSun"/>
          <w:lang w:val="en-US" w:eastAsia="zh-CN"/>
        </w:rPr>
        <w:t>gNB</w:t>
      </w:r>
      <w:proofErr w:type="spellEnd"/>
      <w:r w:rsidR="00F913DB">
        <w:rPr>
          <w:rFonts w:eastAsia="SimSun"/>
          <w:lang w:val="en-US" w:eastAsia="zh-CN"/>
        </w:rPr>
        <w:t>-CU-CP as part of the Resource Status Reporting procedure</w:t>
      </w:r>
      <w:r w:rsidR="00CB11E2">
        <w:rPr>
          <w:rFonts w:eastAsia="SimSun"/>
          <w:lang w:val="en-US" w:eastAsia="zh-CN"/>
        </w:rPr>
        <w:t>.</w:t>
      </w:r>
    </w:p>
    <w:p w14:paraId="7868A85F" w14:textId="598BD763" w:rsidR="00697479" w:rsidRDefault="00FB2360" w:rsidP="00697479">
      <w:pPr>
        <w:jc w:val="both"/>
        <w:rPr>
          <w:rFonts w:eastAsia="SimSun"/>
          <w:b/>
          <w:bCs/>
          <w:lang w:val="en-US" w:eastAsia="zh-CN"/>
        </w:rPr>
      </w:pPr>
      <w:r>
        <w:rPr>
          <w:rFonts w:eastAsia="SimSun"/>
          <w:b/>
          <w:bCs/>
          <w:lang w:val="en-US" w:eastAsia="zh-CN"/>
        </w:rPr>
        <w:t>Observation</w:t>
      </w:r>
      <w:r w:rsidR="00DE66A8">
        <w:rPr>
          <w:rFonts w:eastAsia="SimSun"/>
          <w:b/>
          <w:bCs/>
          <w:lang w:val="en-US" w:eastAsia="zh-CN"/>
        </w:rPr>
        <w:t xml:space="preserve"> 5</w:t>
      </w:r>
      <w:r w:rsidR="00CB11E2">
        <w:rPr>
          <w:rFonts w:eastAsia="SimSun"/>
          <w:b/>
          <w:bCs/>
          <w:lang w:val="en-US" w:eastAsia="zh-CN"/>
        </w:rPr>
        <w:t>: Based on the above</w:t>
      </w:r>
      <w:r w:rsidR="008213B5">
        <w:rPr>
          <w:rFonts w:eastAsia="SimSun"/>
          <w:b/>
          <w:bCs/>
          <w:lang w:val="en-US" w:eastAsia="zh-CN"/>
        </w:rPr>
        <w:t>,</w:t>
      </w:r>
      <w:r w:rsidR="00697479">
        <w:rPr>
          <w:rFonts w:eastAsia="SimSun"/>
          <w:b/>
          <w:bCs/>
          <w:lang w:val="en-US" w:eastAsia="zh-CN"/>
        </w:rPr>
        <w:t xml:space="preserve"> there is no </w:t>
      </w:r>
      <w:r w:rsidR="00CB11E2">
        <w:rPr>
          <w:rFonts w:eastAsia="SimSun"/>
          <w:b/>
          <w:bCs/>
          <w:lang w:val="en-US" w:eastAsia="zh-CN"/>
        </w:rPr>
        <w:t xml:space="preserve">strong </w:t>
      </w:r>
      <w:r w:rsidR="00697479">
        <w:rPr>
          <w:rFonts w:eastAsia="SimSun"/>
          <w:b/>
          <w:bCs/>
          <w:lang w:val="en-US" w:eastAsia="zh-CN"/>
        </w:rPr>
        <w:t xml:space="preserve">need to add a new procedure over the F1 interface to accomplish exchange of EC from the </w:t>
      </w:r>
      <w:proofErr w:type="spellStart"/>
      <w:r w:rsidR="00697479">
        <w:rPr>
          <w:rFonts w:eastAsia="SimSun"/>
          <w:b/>
          <w:bCs/>
          <w:lang w:val="en-US" w:eastAsia="zh-CN"/>
        </w:rPr>
        <w:t>gNB</w:t>
      </w:r>
      <w:proofErr w:type="spellEnd"/>
      <w:r w:rsidR="00697479">
        <w:rPr>
          <w:rFonts w:eastAsia="SimSun"/>
          <w:b/>
          <w:bCs/>
          <w:lang w:val="en-US" w:eastAsia="zh-CN"/>
        </w:rPr>
        <w:t xml:space="preserve">-DU to the </w:t>
      </w:r>
      <w:proofErr w:type="spellStart"/>
      <w:r w:rsidR="00697479">
        <w:rPr>
          <w:rFonts w:eastAsia="SimSun"/>
          <w:b/>
          <w:bCs/>
          <w:lang w:val="en-US" w:eastAsia="zh-CN"/>
        </w:rPr>
        <w:t>gNB</w:t>
      </w:r>
      <w:proofErr w:type="spellEnd"/>
      <w:r w:rsidR="00697479">
        <w:rPr>
          <w:rFonts w:eastAsia="SimSun"/>
          <w:b/>
          <w:bCs/>
          <w:lang w:val="en-US" w:eastAsia="zh-CN"/>
        </w:rPr>
        <w:t>-CU</w:t>
      </w:r>
      <w:r>
        <w:rPr>
          <w:rFonts w:eastAsia="SimSun"/>
          <w:b/>
          <w:bCs/>
          <w:lang w:val="en-US" w:eastAsia="zh-CN"/>
        </w:rPr>
        <w:t xml:space="preserve">, in fact extending the Resource Status Reporting procedure results in more efficient interface design where </w:t>
      </w:r>
      <w:r w:rsidR="00D7172F">
        <w:rPr>
          <w:rFonts w:eastAsia="SimSun"/>
          <w:b/>
          <w:bCs/>
          <w:lang w:val="en-US" w:eastAsia="zh-CN"/>
        </w:rPr>
        <w:t>the</w:t>
      </w:r>
      <w:r w:rsidR="004C1569">
        <w:rPr>
          <w:rFonts w:eastAsia="SimSun"/>
          <w:b/>
          <w:bCs/>
          <w:lang w:val="en-US" w:eastAsia="zh-CN"/>
        </w:rPr>
        <w:t xml:space="preserve"> different</w:t>
      </w:r>
      <w:r w:rsidR="00D7172F">
        <w:rPr>
          <w:rFonts w:eastAsia="SimSun"/>
          <w:b/>
          <w:bCs/>
          <w:lang w:val="en-US" w:eastAsia="zh-CN"/>
        </w:rPr>
        <w:t xml:space="preserve"> relevant metrics are signaled </w:t>
      </w:r>
      <w:r w:rsidR="004C1569">
        <w:rPr>
          <w:rFonts w:eastAsia="SimSun"/>
          <w:b/>
          <w:bCs/>
          <w:lang w:val="en-US" w:eastAsia="zh-CN"/>
        </w:rPr>
        <w:t>over the same procedure</w:t>
      </w:r>
      <w:r w:rsidR="00697479">
        <w:rPr>
          <w:rFonts w:eastAsia="SimSun"/>
          <w:b/>
          <w:bCs/>
          <w:lang w:val="en-US" w:eastAsia="zh-CN"/>
        </w:rPr>
        <w:t>.</w:t>
      </w:r>
    </w:p>
    <w:p w14:paraId="21859C22" w14:textId="10FA635F" w:rsidR="00697479" w:rsidRDefault="00697479" w:rsidP="00697479">
      <w:pPr>
        <w:jc w:val="both"/>
        <w:rPr>
          <w:rFonts w:eastAsia="SimSun"/>
          <w:b/>
          <w:bCs/>
          <w:lang w:val="en-US" w:eastAsia="zh-CN"/>
        </w:rPr>
      </w:pPr>
      <w:r w:rsidRPr="00F9253D">
        <w:rPr>
          <w:rFonts w:eastAsia="SimSun"/>
          <w:b/>
          <w:bCs/>
          <w:lang w:val="en-US" w:eastAsia="zh-CN"/>
        </w:rPr>
        <w:t xml:space="preserve">Proposal </w:t>
      </w:r>
      <w:r w:rsidR="008A6DB6">
        <w:rPr>
          <w:rFonts w:eastAsia="SimSun"/>
          <w:b/>
          <w:bCs/>
          <w:lang w:val="en-US" w:eastAsia="zh-CN"/>
        </w:rPr>
        <w:t>1</w:t>
      </w:r>
      <w:r w:rsidR="003E3D12">
        <w:rPr>
          <w:rFonts w:eastAsia="SimSun"/>
          <w:b/>
          <w:bCs/>
          <w:lang w:val="en-US" w:eastAsia="zh-CN"/>
        </w:rPr>
        <w:t>3</w:t>
      </w:r>
      <w:r w:rsidRPr="00F9253D">
        <w:rPr>
          <w:rFonts w:eastAsia="SimSun"/>
          <w:b/>
          <w:bCs/>
          <w:lang w:val="en-US" w:eastAsia="zh-CN"/>
        </w:rPr>
        <w:t xml:space="preserve">: The required extensions </w:t>
      </w:r>
      <w:r>
        <w:rPr>
          <w:rFonts w:eastAsia="SimSun"/>
          <w:b/>
          <w:bCs/>
          <w:lang w:val="en-US" w:eastAsia="zh-CN"/>
        </w:rPr>
        <w:t xml:space="preserve">to F1-C to facilitate the exchange of the EC from the </w:t>
      </w:r>
      <w:proofErr w:type="spellStart"/>
      <w:r>
        <w:rPr>
          <w:rFonts w:eastAsia="SimSun"/>
          <w:b/>
          <w:bCs/>
          <w:lang w:val="en-US" w:eastAsia="zh-CN"/>
        </w:rPr>
        <w:t>gNB</w:t>
      </w:r>
      <w:proofErr w:type="spellEnd"/>
      <w:r>
        <w:rPr>
          <w:rFonts w:eastAsia="SimSun"/>
          <w:b/>
          <w:bCs/>
          <w:lang w:val="en-US" w:eastAsia="zh-CN"/>
        </w:rPr>
        <w:t xml:space="preserve">-DU to the </w:t>
      </w:r>
      <w:proofErr w:type="spellStart"/>
      <w:r>
        <w:rPr>
          <w:rFonts w:eastAsia="SimSun"/>
          <w:b/>
          <w:bCs/>
          <w:lang w:val="en-US" w:eastAsia="zh-CN"/>
        </w:rPr>
        <w:t>gNB</w:t>
      </w:r>
      <w:proofErr w:type="spellEnd"/>
      <w:r>
        <w:rPr>
          <w:rFonts w:eastAsia="SimSun"/>
          <w:b/>
          <w:bCs/>
          <w:lang w:val="en-US" w:eastAsia="zh-CN"/>
        </w:rPr>
        <w:t>-CU-CP can be achieved by extending legacy procedures</w:t>
      </w:r>
      <w:r w:rsidR="004C1569">
        <w:rPr>
          <w:rFonts w:eastAsia="SimSun"/>
          <w:b/>
          <w:bCs/>
          <w:lang w:val="en-US" w:eastAsia="zh-CN"/>
        </w:rPr>
        <w:t>, i.e., Resource Status Reporting procedure</w:t>
      </w:r>
      <w:r>
        <w:rPr>
          <w:rFonts w:eastAsia="SimSun"/>
          <w:b/>
          <w:bCs/>
          <w:lang w:val="en-US" w:eastAsia="zh-CN"/>
        </w:rPr>
        <w:t>.</w:t>
      </w:r>
    </w:p>
    <w:p w14:paraId="01E7110C" w14:textId="77777777" w:rsidR="00625F7C" w:rsidRDefault="00643285">
      <w:pPr>
        <w:pStyle w:val="Heading1"/>
        <w:rPr>
          <w:rFonts w:eastAsia="SimSun"/>
          <w:lang w:eastAsia="zh-CN"/>
        </w:rPr>
      </w:pPr>
      <w:bookmarkStart w:id="10" w:name="_Toc423020296"/>
      <w:bookmarkStart w:id="11" w:name="_Toc423019950"/>
      <w:bookmarkStart w:id="12" w:name="_Toc423020279"/>
      <w:bookmarkEnd w:id="2"/>
      <w:bookmarkEnd w:id="3"/>
      <w:bookmarkEnd w:id="10"/>
      <w:bookmarkEnd w:id="11"/>
      <w:bookmarkEnd w:id="12"/>
      <w:r>
        <w:rPr>
          <w:rFonts w:eastAsia="SimSun"/>
          <w:lang w:eastAsia="zh-CN"/>
        </w:rPr>
        <w:t>3. Conclusion</w:t>
      </w:r>
    </w:p>
    <w:p w14:paraId="153F2A3E" w14:textId="18892083" w:rsidR="00F06E3F" w:rsidRDefault="00643285">
      <w:pPr>
        <w:rPr>
          <w:lang w:eastAsia="zh-CN"/>
        </w:rPr>
      </w:pPr>
      <w:r>
        <w:rPr>
          <w:lang w:eastAsia="zh-CN"/>
        </w:rPr>
        <w:t xml:space="preserve">Based on the discussion in this paper, we make the following </w:t>
      </w:r>
      <w:r w:rsidR="001C7F86">
        <w:rPr>
          <w:lang w:eastAsia="zh-CN"/>
        </w:rPr>
        <w:t xml:space="preserve">observation and </w:t>
      </w:r>
      <w:r>
        <w:rPr>
          <w:lang w:eastAsia="zh-CN"/>
        </w:rPr>
        <w:t>proposals.</w:t>
      </w:r>
    </w:p>
    <w:p w14:paraId="5042916C" w14:textId="3115D999" w:rsidR="001F3C61" w:rsidRDefault="001F3C61" w:rsidP="001F3C61">
      <w:pPr>
        <w:rPr>
          <w:rFonts w:eastAsiaTheme="minorEastAsia"/>
          <w:b/>
          <w:lang w:eastAsia="zh-CN"/>
        </w:rPr>
      </w:pPr>
      <w:r w:rsidRPr="00A76991">
        <w:rPr>
          <w:rFonts w:eastAsiaTheme="minorEastAsia"/>
          <w:b/>
          <w:lang w:eastAsia="zh-CN"/>
        </w:rPr>
        <w:t xml:space="preserve">Proposal </w:t>
      </w:r>
      <w:r w:rsidR="004E54A4">
        <w:rPr>
          <w:rFonts w:eastAsiaTheme="minorEastAsia"/>
          <w:b/>
          <w:lang w:eastAsia="zh-CN"/>
        </w:rPr>
        <w:t>1</w:t>
      </w:r>
      <w:r w:rsidRPr="00A76991">
        <w:rPr>
          <w:rFonts w:eastAsiaTheme="minorEastAsia"/>
          <w:b/>
          <w:lang w:eastAsia="zh-CN"/>
        </w:rPr>
        <w:t xml:space="preserve">: RAN3 to agree to the exchange of RAN delay measurements for UL and DL from the </w:t>
      </w:r>
      <w:proofErr w:type="spellStart"/>
      <w:r w:rsidRPr="00A76991">
        <w:rPr>
          <w:rFonts w:eastAsiaTheme="minorEastAsia"/>
          <w:b/>
          <w:lang w:eastAsia="zh-CN"/>
        </w:rPr>
        <w:t>gNB</w:t>
      </w:r>
      <w:proofErr w:type="spellEnd"/>
      <w:r w:rsidRPr="00A76991">
        <w:rPr>
          <w:rFonts w:eastAsiaTheme="minorEastAsia"/>
          <w:b/>
          <w:lang w:eastAsia="zh-CN"/>
        </w:rPr>
        <w:t>-CU-UP</w:t>
      </w:r>
      <w:r>
        <w:rPr>
          <w:rFonts w:eastAsiaTheme="minorEastAsia"/>
          <w:b/>
          <w:lang w:eastAsia="zh-CN"/>
        </w:rPr>
        <w:t xml:space="preserve"> and </w:t>
      </w:r>
      <w:proofErr w:type="spellStart"/>
      <w:r>
        <w:rPr>
          <w:rFonts w:eastAsiaTheme="minorEastAsia"/>
          <w:b/>
          <w:lang w:eastAsia="zh-CN"/>
        </w:rPr>
        <w:t>gNB</w:t>
      </w:r>
      <w:proofErr w:type="spellEnd"/>
      <w:r>
        <w:rPr>
          <w:rFonts w:eastAsiaTheme="minorEastAsia"/>
          <w:b/>
          <w:lang w:eastAsia="zh-CN"/>
        </w:rPr>
        <w:t>-DU</w:t>
      </w:r>
      <w:r w:rsidRPr="00A76991">
        <w:rPr>
          <w:rFonts w:eastAsiaTheme="minorEastAsia"/>
          <w:b/>
          <w:lang w:eastAsia="zh-CN"/>
        </w:rPr>
        <w:t xml:space="preserve"> to the </w:t>
      </w:r>
      <w:proofErr w:type="spellStart"/>
      <w:r w:rsidRPr="00A76991">
        <w:rPr>
          <w:rFonts w:eastAsiaTheme="minorEastAsia"/>
          <w:b/>
          <w:lang w:eastAsia="zh-CN"/>
        </w:rPr>
        <w:t>gNB</w:t>
      </w:r>
      <w:proofErr w:type="spellEnd"/>
      <w:r w:rsidRPr="00A76991">
        <w:rPr>
          <w:rFonts w:eastAsiaTheme="minorEastAsia"/>
          <w:b/>
          <w:lang w:eastAsia="zh-CN"/>
        </w:rPr>
        <w:t>-CU-CP with a per-</w:t>
      </w:r>
      <w:r w:rsidR="003A2E94">
        <w:rPr>
          <w:rFonts w:eastAsiaTheme="minorEastAsia"/>
          <w:b/>
          <w:lang w:eastAsia="zh-CN"/>
        </w:rPr>
        <w:t>DRB</w:t>
      </w:r>
      <w:r w:rsidRPr="00A76991">
        <w:rPr>
          <w:rFonts w:eastAsiaTheme="minorEastAsia"/>
          <w:b/>
          <w:lang w:eastAsia="zh-CN"/>
        </w:rPr>
        <w:t>-level granularity.</w:t>
      </w:r>
    </w:p>
    <w:p w14:paraId="151E80F9" w14:textId="3D683313" w:rsidR="001F3C61" w:rsidRDefault="0049235B" w:rsidP="001F3C61">
      <w:pPr>
        <w:tabs>
          <w:tab w:val="left" w:pos="1624"/>
        </w:tabs>
        <w:rPr>
          <w:rFonts w:eastAsiaTheme="minorEastAsia"/>
          <w:b/>
          <w:bCs/>
          <w:lang w:val="en-US" w:eastAsia="zh-CN"/>
        </w:rPr>
      </w:pPr>
      <w:r w:rsidRPr="0049235B">
        <w:rPr>
          <w:rFonts w:eastAsiaTheme="minorEastAsia"/>
          <w:b/>
          <w:lang w:eastAsia="zh-CN"/>
        </w:rPr>
        <w:t xml:space="preserve">Proposal 2 4: The </w:t>
      </w:r>
      <w:proofErr w:type="spellStart"/>
      <w:r w:rsidRPr="0049235B">
        <w:rPr>
          <w:rFonts w:eastAsiaTheme="minorEastAsia"/>
          <w:b/>
          <w:lang w:eastAsia="zh-CN"/>
        </w:rPr>
        <w:t>gNB</w:t>
      </w:r>
      <w:proofErr w:type="spellEnd"/>
      <w:r w:rsidRPr="0049235B">
        <w:rPr>
          <w:rFonts w:eastAsiaTheme="minorEastAsia"/>
          <w:b/>
          <w:lang w:eastAsia="zh-CN"/>
        </w:rPr>
        <w:t xml:space="preserve">-DU and the </w:t>
      </w:r>
      <w:proofErr w:type="spellStart"/>
      <w:r w:rsidRPr="0049235B">
        <w:rPr>
          <w:rFonts w:eastAsiaTheme="minorEastAsia"/>
          <w:b/>
          <w:lang w:eastAsia="zh-CN"/>
        </w:rPr>
        <w:t>gNB</w:t>
      </w:r>
      <w:proofErr w:type="spellEnd"/>
      <w:r w:rsidRPr="0049235B">
        <w:rPr>
          <w:rFonts w:eastAsiaTheme="minorEastAsia"/>
          <w:b/>
          <w:lang w:eastAsia="zh-CN"/>
        </w:rPr>
        <w:t xml:space="preserve">-CU-UP shall signal a UL or DL delay metric to the </w:t>
      </w:r>
      <w:proofErr w:type="spellStart"/>
      <w:r w:rsidRPr="0049235B">
        <w:rPr>
          <w:rFonts w:eastAsiaTheme="minorEastAsia"/>
          <w:b/>
          <w:lang w:eastAsia="zh-CN"/>
        </w:rPr>
        <w:t>gNB</w:t>
      </w:r>
      <w:proofErr w:type="spellEnd"/>
      <w:r w:rsidRPr="0049235B">
        <w:rPr>
          <w:rFonts w:eastAsiaTheme="minorEastAsia"/>
          <w:b/>
          <w:lang w:eastAsia="zh-CN"/>
        </w:rPr>
        <w:t xml:space="preserve">-CU-CP that is generated by summing up the different delay components at </w:t>
      </w:r>
      <w:proofErr w:type="spellStart"/>
      <w:r w:rsidRPr="0049235B">
        <w:rPr>
          <w:rFonts w:eastAsiaTheme="minorEastAsia"/>
          <w:b/>
          <w:lang w:eastAsia="zh-CN"/>
        </w:rPr>
        <w:t>gNB</w:t>
      </w:r>
      <w:proofErr w:type="spellEnd"/>
      <w:r w:rsidRPr="0049235B">
        <w:rPr>
          <w:rFonts w:eastAsiaTheme="minorEastAsia"/>
          <w:b/>
          <w:lang w:eastAsia="zh-CN"/>
        </w:rPr>
        <w:t xml:space="preserve">-DU and </w:t>
      </w:r>
      <w:proofErr w:type="spellStart"/>
      <w:r w:rsidRPr="0049235B">
        <w:rPr>
          <w:rFonts w:eastAsiaTheme="minorEastAsia"/>
          <w:b/>
          <w:lang w:eastAsia="zh-CN"/>
        </w:rPr>
        <w:t>gNB</w:t>
      </w:r>
      <w:proofErr w:type="spellEnd"/>
      <w:r w:rsidRPr="0049235B">
        <w:rPr>
          <w:rFonts w:eastAsiaTheme="minorEastAsia"/>
          <w:b/>
          <w:lang w:eastAsia="zh-CN"/>
        </w:rPr>
        <w:t xml:space="preserve">-CU-UP respectively. The </w:t>
      </w:r>
      <w:proofErr w:type="spellStart"/>
      <w:r w:rsidRPr="0049235B">
        <w:rPr>
          <w:rFonts w:eastAsiaTheme="minorEastAsia"/>
          <w:b/>
          <w:lang w:eastAsia="zh-CN"/>
        </w:rPr>
        <w:t>gNB</w:t>
      </w:r>
      <w:proofErr w:type="spellEnd"/>
      <w:r w:rsidRPr="0049235B">
        <w:rPr>
          <w:rFonts w:eastAsiaTheme="minorEastAsia"/>
          <w:b/>
          <w:lang w:eastAsia="zh-CN"/>
        </w:rPr>
        <w:t xml:space="preserve">-CU ensures that the measurements are configured with the same measurement and reporting periodicity. The </w:t>
      </w:r>
      <w:proofErr w:type="spellStart"/>
      <w:r w:rsidRPr="0049235B">
        <w:rPr>
          <w:rFonts w:eastAsiaTheme="minorEastAsia"/>
          <w:b/>
          <w:lang w:eastAsia="zh-CN"/>
        </w:rPr>
        <w:t>gNB</w:t>
      </w:r>
      <w:proofErr w:type="spellEnd"/>
      <w:r w:rsidRPr="0049235B">
        <w:rPr>
          <w:rFonts w:eastAsiaTheme="minorEastAsia"/>
          <w:b/>
          <w:lang w:eastAsia="zh-CN"/>
        </w:rPr>
        <w:t xml:space="preserve">-CU-CP adds together the delay measurements received (from the UE, </w:t>
      </w:r>
      <w:proofErr w:type="spellStart"/>
      <w:r w:rsidRPr="0049235B">
        <w:rPr>
          <w:rFonts w:eastAsiaTheme="minorEastAsia"/>
          <w:b/>
          <w:lang w:eastAsia="zh-CN"/>
        </w:rPr>
        <w:t>gNB</w:t>
      </w:r>
      <w:proofErr w:type="spellEnd"/>
      <w:r w:rsidRPr="0049235B">
        <w:rPr>
          <w:rFonts w:eastAsiaTheme="minorEastAsia"/>
          <w:b/>
          <w:lang w:eastAsia="zh-CN"/>
        </w:rPr>
        <w:t xml:space="preserve">-CU-UP, and the </w:t>
      </w:r>
      <w:proofErr w:type="spellStart"/>
      <w:r w:rsidRPr="0049235B">
        <w:rPr>
          <w:rFonts w:eastAsiaTheme="minorEastAsia"/>
          <w:b/>
          <w:lang w:eastAsia="zh-CN"/>
        </w:rPr>
        <w:t>gNB</w:t>
      </w:r>
      <w:proofErr w:type="spellEnd"/>
      <w:r w:rsidRPr="0049235B">
        <w:rPr>
          <w:rFonts w:eastAsiaTheme="minorEastAsia"/>
          <w:b/>
          <w:lang w:eastAsia="zh-CN"/>
        </w:rPr>
        <w:t>-DU) within the same reporting period and uses this sum as the UL/DL delay metric to report as UE performance information.</w:t>
      </w:r>
      <w:r w:rsidR="001F3C61" w:rsidRPr="009D1424">
        <w:rPr>
          <w:rFonts w:eastAsiaTheme="minorEastAsia"/>
          <w:b/>
          <w:bCs/>
          <w:lang w:val="en-US" w:eastAsia="zh-CN"/>
        </w:rPr>
        <w:t xml:space="preserve">Proposal </w:t>
      </w:r>
      <w:r w:rsidR="00E66D76">
        <w:rPr>
          <w:rFonts w:eastAsiaTheme="minorEastAsia"/>
          <w:b/>
          <w:bCs/>
          <w:lang w:val="en-US" w:eastAsia="zh-CN"/>
        </w:rPr>
        <w:t>3</w:t>
      </w:r>
      <w:r w:rsidR="001F3C61" w:rsidRPr="009D1424">
        <w:rPr>
          <w:rFonts w:eastAsiaTheme="minorEastAsia"/>
          <w:b/>
          <w:bCs/>
          <w:lang w:val="en-US" w:eastAsia="zh-CN"/>
        </w:rPr>
        <w:t xml:space="preserve">: </w:t>
      </w:r>
      <w:r w:rsidR="001F3C61">
        <w:rPr>
          <w:rFonts w:eastAsiaTheme="minorEastAsia"/>
          <w:b/>
          <w:bCs/>
          <w:lang w:val="en-US" w:eastAsia="zh-CN"/>
        </w:rPr>
        <w:t>RAN3 to agree that packet loss is not a suitable candidate metric for AI/ML UE performance feedback in split architecture use cases.</w:t>
      </w:r>
    </w:p>
    <w:p w14:paraId="6ADBA0E1" w14:textId="617C3877" w:rsidR="001F3C61" w:rsidRDefault="001F3C61" w:rsidP="001F3C61">
      <w:pPr>
        <w:tabs>
          <w:tab w:val="left" w:pos="1624"/>
        </w:tabs>
        <w:rPr>
          <w:rFonts w:eastAsiaTheme="minorEastAsia"/>
          <w:b/>
          <w:bCs/>
          <w:lang w:val="en-US" w:eastAsia="zh-CN"/>
        </w:rPr>
      </w:pPr>
      <w:r>
        <w:rPr>
          <w:rFonts w:eastAsiaTheme="minorEastAsia"/>
          <w:b/>
          <w:bCs/>
          <w:lang w:val="en-US" w:eastAsia="zh-CN"/>
        </w:rPr>
        <w:t xml:space="preserve">Proposal </w:t>
      </w:r>
      <w:r w:rsidR="00E66D76">
        <w:rPr>
          <w:rFonts w:eastAsiaTheme="minorEastAsia"/>
          <w:b/>
          <w:bCs/>
          <w:lang w:val="en-US" w:eastAsia="zh-CN"/>
        </w:rPr>
        <w:t>4</w:t>
      </w:r>
      <w:r>
        <w:rPr>
          <w:rFonts w:eastAsiaTheme="minorEastAsia"/>
          <w:b/>
          <w:bCs/>
          <w:lang w:val="en-US" w:eastAsia="zh-CN"/>
        </w:rPr>
        <w:t xml:space="preserve">: RAN3 to agree on a correction to release 18 UE performance feedback, where the </w:t>
      </w:r>
      <w:r w:rsidRPr="00DC48C2">
        <w:rPr>
          <w:b/>
          <w:bCs/>
          <w:i/>
          <w:iCs/>
        </w:rPr>
        <w:t xml:space="preserve">Average Packet Loss DL </w:t>
      </w:r>
      <w:r w:rsidRPr="00DC48C2">
        <w:rPr>
          <w:b/>
          <w:bCs/>
        </w:rPr>
        <w:t>IE</w:t>
      </w:r>
      <w:r w:rsidDel="00693BC4">
        <w:rPr>
          <w:rFonts w:eastAsiaTheme="minorEastAsia"/>
          <w:b/>
          <w:bCs/>
          <w:lang w:val="en-US" w:eastAsia="zh-CN"/>
        </w:rPr>
        <w:t xml:space="preserve"> </w:t>
      </w:r>
      <w:r>
        <w:rPr>
          <w:rFonts w:eastAsiaTheme="minorEastAsia"/>
          <w:b/>
          <w:bCs/>
          <w:lang w:val="en-US" w:eastAsia="zh-CN"/>
        </w:rPr>
        <w:t xml:space="preserve">is not </w:t>
      </w:r>
      <w:r w:rsidR="00F40C32">
        <w:rPr>
          <w:rFonts w:eastAsiaTheme="minorEastAsia"/>
          <w:b/>
          <w:bCs/>
          <w:lang w:val="en-US" w:eastAsia="zh-CN"/>
        </w:rPr>
        <w:t>used,</w:t>
      </w:r>
      <w:r>
        <w:rPr>
          <w:rFonts w:eastAsiaTheme="minorEastAsia"/>
          <w:b/>
          <w:bCs/>
          <w:lang w:val="en-US" w:eastAsia="zh-CN"/>
        </w:rPr>
        <w:t xml:space="preserve"> and it is ignored.</w:t>
      </w:r>
    </w:p>
    <w:p w14:paraId="06B7C151" w14:textId="758F21E4" w:rsidR="001F3C61" w:rsidRDefault="001F3C61" w:rsidP="001F3C61">
      <w:pPr>
        <w:tabs>
          <w:tab w:val="left" w:pos="1624"/>
        </w:tabs>
        <w:rPr>
          <w:rFonts w:eastAsiaTheme="minorEastAsia"/>
          <w:b/>
          <w:bCs/>
          <w:lang w:val="en-US" w:eastAsia="zh-CN"/>
        </w:rPr>
      </w:pPr>
      <w:r>
        <w:rPr>
          <w:rFonts w:eastAsiaTheme="minorEastAsia"/>
          <w:b/>
          <w:bCs/>
          <w:lang w:val="en-US" w:eastAsia="zh-CN"/>
        </w:rPr>
        <w:lastRenderedPageBreak/>
        <w:t xml:space="preserve">Proposal </w:t>
      </w:r>
      <w:r w:rsidR="00E66D76">
        <w:rPr>
          <w:rFonts w:eastAsiaTheme="minorEastAsia"/>
          <w:b/>
          <w:bCs/>
          <w:lang w:val="en-US" w:eastAsia="zh-CN"/>
        </w:rPr>
        <w:t>5</w:t>
      </w:r>
      <w:r>
        <w:rPr>
          <w:rFonts w:eastAsiaTheme="minorEastAsia"/>
          <w:b/>
          <w:bCs/>
          <w:lang w:val="en-US" w:eastAsia="zh-CN"/>
        </w:rPr>
        <w:t>: RAN3 to not continue further discussion on Average Packet Loss for UE performance in the context of split architecture.</w:t>
      </w:r>
    </w:p>
    <w:p w14:paraId="30578D79" w14:textId="0F1420EA" w:rsidR="001F3C61" w:rsidRDefault="001F3C61" w:rsidP="001F3C61">
      <w:pPr>
        <w:rPr>
          <w:rFonts w:eastAsiaTheme="minorEastAsia"/>
          <w:bCs/>
          <w:color w:val="000000" w:themeColor="text1"/>
          <w:lang w:eastAsia="zh-CN"/>
        </w:rPr>
      </w:pPr>
      <w:r w:rsidRPr="00F8360E">
        <w:rPr>
          <w:rFonts w:eastAsiaTheme="minorEastAsia"/>
          <w:b/>
          <w:color w:val="000000" w:themeColor="text1"/>
          <w:lang w:eastAsia="zh-CN"/>
        </w:rPr>
        <w:t xml:space="preserve">Proposal </w:t>
      </w:r>
      <w:r w:rsidR="00E66D76">
        <w:rPr>
          <w:rFonts w:eastAsiaTheme="minorEastAsia"/>
          <w:b/>
          <w:color w:val="000000" w:themeColor="text1"/>
          <w:lang w:eastAsia="zh-CN"/>
        </w:rPr>
        <w:t>6</w:t>
      </w:r>
      <w:r w:rsidRPr="00F8360E">
        <w:rPr>
          <w:rFonts w:eastAsiaTheme="minorEastAsia"/>
          <w:b/>
          <w:color w:val="000000" w:themeColor="text1"/>
          <w:lang w:eastAsia="zh-CN"/>
        </w:rPr>
        <w:t xml:space="preserve">: RAN3 to agree using downlink and uplink throughput as measured by the gNB-DU (defined in Sec. 6.3.1.4.1 and 6.3.1.4.2 in TS 28.558) as the downlink </w:t>
      </w:r>
      <w:r w:rsidR="007F30E1">
        <w:rPr>
          <w:rFonts w:eastAsiaTheme="minorEastAsia"/>
          <w:b/>
          <w:color w:val="000000" w:themeColor="text1"/>
          <w:lang w:eastAsia="zh-CN"/>
        </w:rPr>
        <w:t xml:space="preserve">and uplink </w:t>
      </w:r>
      <w:r w:rsidRPr="00F8360E">
        <w:rPr>
          <w:rFonts w:eastAsiaTheme="minorEastAsia"/>
          <w:b/>
          <w:color w:val="000000" w:themeColor="text1"/>
          <w:lang w:eastAsia="zh-CN"/>
        </w:rPr>
        <w:t>throughput for UE performance feedback in split architecture</w:t>
      </w:r>
      <w:r>
        <w:rPr>
          <w:rFonts w:eastAsiaTheme="minorEastAsia"/>
          <w:bCs/>
          <w:color w:val="000000" w:themeColor="text1"/>
          <w:lang w:eastAsia="zh-CN"/>
        </w:rPr>
        <w:t>.</w:t>
      </w:r>
    </w:p>
    <w:p w14:paraId="53C3A075" w14:textId="123F78DE" w:rsidR="001F3C61" w:rsidRPr="00AD5DCA" w:rsidRDefault="001F3C61" w:rsidP="001F3C61">
      <w:pPr>
        <w:tabs>
          <w:tab w:val="left" w:pos="840"/>
        </w:tabs>
        <w:rPr>
          <w:rFonts w:eastAsiaTheme="minorEastAsia"/>
          <w:b/>
          <w:bCs/>
        </w:rPr>
      </w:pPr>
      <w:r w:rsidRPr="00AD5DCA">
        <w:rPr>
          <w:rFonts w:eastAsiaTheme="minorEastAsia"/>
          <w:b/>
          <w:bCs/>
        </w:rPr>
        <w:t xml:space="preserve">Proposal </w:t>
      </w:r>
      <w:r w:rsidR="002F33F1">
        <w:rPr>
          <w:rFonts w:eastAsiaTheme="minorEastAsia"/>
          <w:b/>
          <w:bCs/>
        </w:rPr>
        <w:t>7</w:t>
      </w:r>
      <w:r w:rsidRPr="00AD5DCA">
        <w:rPr>
          <w:rFonts w:eastAsiaTheme="minorEastAsia"/>
          <w:b/>
          <w:bCs/>
        </w:rPr>
        <w:t>: There is no need to signal EC from gNB-CU-UP to the gNB-CU-CP</w:t>
      </w:r>
      <w:r>
        <w:rPr>
          <w:rFonts w:eastAsiaTheme="minorEastAsia"/>
          <w:b/>
          <w:bCs/>
        </w:rPr>
        <w:t>.</w:t>
      </w:r>
    </w:p>
    <w:p w14:paraId="12EF9381" w14:textId="280C978B" w:rsidR="001F3C61" w:rsidRPr="0018641F" w:rsidRDefault="001F3C61" w:rsidP="001F3C61">
      <w:pPr>
        <w:tabs>
          <w:tab w:val="left" w:pos="840"/>
        </w:tabs>
        <w:rPr>
          <w:rFonts w:eastAsiaTheme="minorEastAsia"/>
          <w:b/>
          <w:bCs/>
        </w:rPr>
      </w:pPr>
      <w:r w:rsidRPr="0018641F">
        <w:rPr>
          <w:rFonts w:eastAsiaTheme="minorEastAsia"/>
          <w:b/>
          <w:bCs/>
        </w:rPr>
        <w:t xml:space="preserve">Proposal </w:t>
      </w:r>
      <w:r w:rsidR="002F33F1">
        <w:rPr>
          <w:rFonts w:eastAsiaTheme="minorEastAsia"/>
          <w:b/>
          <w:bCs/>
        </w:rPr>
        <w:t>8</w:t>
      </w:r>
      <w:r w:rsidRPr="0018641F">
        <w:rPr>
          <w:rFonts w:eastAsiaTheme="minorEastAsia"/>
          <w:b/>
          <w:bCs/>
        </w:rPr>
        <w:t xml:space="preserve">: RAN3 to </w:t>
      </w:r>
      <w:r>
        <w:rPr>
          <w:rFonts w:eastAsiaTheme="minorEastAsia"/>
          <w:b/>
          <w:bCs/>
        </w:rPr>
        <w:t xml:space="preserve">only </w:t>
      </w:r>
      <w:r w:rsidRPr="0018641F">
        <w:rPr>
          <w:rFonts w:eastAsiaTheme="minorEastAsia"/>
          <w:b/>
          <w:bCs/>
        </w:rPr>
        <w:t>discuss signalling of EC from gNB-DU to gNB-CU-CP</w:t>
      </w:r>
      <w:r>
        <w:rPr>
          <w:rFonts w:eastAsiaTheme="minorEastAsia"/>
          <w:b/>
          <w:bCs/>
        </w:rPr>
        <w:t>.</w:t>
      </w:r>
    </w:p>
    <w:p w14:paraId="7C8D2880" w14:textId="061E807F" w:rsidR="001F3C61" w:rsidRDefault="001F3C61" w:rsidP="001F3C61">
      <w:pPr>
        <w:rPr>
          <w:rFonts w:eastAsiaTheme="minorEastAsia"/>
          <w:b/>
          <w:bCs/>
          <w:lang w:val="en-US" w:eastAsia="zh-CN"/>
        </w:rPr>
      </w:pPr>
      <w:r w:rsidRPr="00776AC7">
        <w:rPr>
          <w:rFonts w:eastAsiaTheme="minorEastAsia"/>
          <w:b/>
          <w:bCs/>
          <w:lang w:val="en-US" w:eastAsia="zh-CN"/>
        </w:rPr>
        <w:t xml:space="preserve">Proposal </w:t>
      </w:r>
      <w:r w:rsidR="00B71388">
        <w:rPr>
          <w:rFonts w:eastAsiaTheme="minorEastAsia"/>
          <w:b/>
          <w:bCs/>
          <w:lang w:val="en-US" w:eastAsia="zh-CN"/>
        </w:rPr>
        <w:t>9</w:t>
      </w:r>
      <w:r w:rsidRPr="00776AC7">
        <w:rPr>
          <w:rFonts w:eastAsiaTheme="minorEastAsia"/>
          <w:b/>
          <w:bCs/>
          <w:lang w:val="en-US" w:eastAsia="zh-CN"/>
        </w:rPr>
        <w:t xml:space="preserve">: Extend the </w:t>
      </w:r>
      <w:r>
        <w:rPr>
          <w:rFonts w:eastAsiaTheme="minorEastAsia"/>
          <w:b/>
          <w:bCs/>
          <w:lang w:val="en-US" w:eastAsia="zh-CN"/>
        </w:rPr>
        <w:t>F</w:t>
      </w:r>
      <w:r w:rsidRPr="00776AC7">
        <w:rPr>
          <w:rFonts w:eastAsiaTheme="minorEastAsia"/>
          <w:b/>
          <w:bCs/>
          <w:lang w:val="en-US" w:eastAsia="zh-CN"/>
        </w:rPr>
        <w:t xml:space="preserve">1 AP </w:t>
      </w:r>
      <w:r>
        <w:rPr>
          <w:rFonts w:eastAsiaTheme="minorEastAsia"/>
          <w:b/>
          <w:bCs/>
          <w:lang w:val="en-US" w:eastAsia="zh-CN"/>
        </w:rPr>
        <w:t xml:space="preserve">RESOURCE STATUS REPORTING procedure’s </w:t>
      </w:r>
      <w:r w:rsidRPr="00776AC7">
        <w:rPr>
          <w:rFonts w:eastAsiaTheme="minorEastAsia"/>
          <w:b/>
          <w:bCs/>
          <w:lang w:val="en-US" w:eastAsia="zh-CN"/>
        </w:rPr>
        <w:t xml:space="preserve">specification with the </w:t>
      </w:r>
      <w:r>
        <w:rPr>
          <w:rFonts w:eastAsiaTheme="minorEastAsia"/>
          <w:b/>
          <w:bCs/>
          <w:lang w:val="en-US" w:eastAsia="zh-CN"/>
        </w:rPr>
        <w:t>requesting and reporting of UE performance metrics</w:t>
      </w:r>
      <w:r w:rsidRPr="00776AC7">
        <w:rPr>
          <w:rFonts w:eastAsiaTheme="minorEastAsia"/>
          <w:b/>
          <w:bCs/>
          <w:lang w:val="en-US" w:eastAsia="zh-CN"/>
        </w:rPr>
        <w:t>.</w:t>
      </w:r>
    </w:p>
    <w:p w14:paraId="4E57AB63" w14:textId="5B34492C" w:rsidR="001F3C61" w:rsidRPr="00776AC7" w:rsidRDefault="001F3C61" w:rsidP="001F3C61">
      <w:pPr>
        <w:rPr>
          <w:rFonts w:eastAsiaTheme="minorEastAsia"/>
          <w:b/>
          <w:bCs/>
          <w:lang w:val="en-US" w:eastAsia="zh-CN"/>
        </w:rPr>
      </w:pPr>
      <w:r w:rsidRPr="00776AC7">
        <w:rPr>
          <w:rFonts w:eastAsiaTheme="minorEastAsia"/>
          <w:b/>
          <w:bCs/>
          <w:lang w:val="en-US" w:eastAsia="zh-CN"/>
        </w:rPr>
        <w:t xml:space="preserve">Proposal </w:t>
      </w:r>
      <w:r>
        <w:rPr>
          <w:rFonts w:eastAsiaTheme="minorEastAsia"/>
          <w:b/>
          <w:bCs/>
          <w:lang w:val="en-US" w:eastAsia="zh-CN"/>
        </w:rPr>
        <w:t>1</w:t>
      </w:r>
      <w:r w:rsidR="00B71388">
        <w:rPr>
          <w:rFonts w:eastAsiaTheme="minorEastAsia"/>
          <w:b/>
          <w:bCs/>
          <w:lang w:val="en-US" w:eastAsia="zh-CN"/>
        </w:rPr>
        <w:t>0</w:t>
      </w:r>
      <w:r w:rsidRPr="00776AC7">
        <w:rPr>
          <w:rFonts w:eastAsiaTheme="minorEastAsia"/>
          <w:b/>
          <w:bCs/>
          <w:lang w:val="en-US" w:eastAsia="zh-CN"/>
        </w:rPr>
        <w:t xml:space="preserve">: Extend the </w:t>
      </w:r>
      <w:r>
        <w:rPr>
          <w:rFonts w:eastAsiaTheme="minorEastAsia"/>
          <w:b/>
          <w:bCs/>
          <w:lang w:val="en-US" w:eastAsia="zh-CN"/>
        </w:rPr>
        <w:t>E</w:t>
      </w:r>
      <w:r w:rsidRPr="00776AC7">
        <w:rPr>
          <w:rFonts w:eastAsiaTheme="minorEastAsia"/>
          <w:b/>
          <w:bCs/>
          <w:lang w:val="en-US" w:eastAsia="zh-CN"/>
        </w:rPr>
        <w:t xml:space="preserve">1 AP </w:t>
      </w:r>
      <w:r>
        <w:rPr>
          <w:rFonts w:eastAsiaTheme="minorEastAsia"/>
          <w:b/>
          <w:bCs/>
          <w:lang w:val="en-US" w:eastAsia="zh-CN"/>
        </w:rPr>
        <w:t xml:space="preserve">RESOURCE STATUS REPORTING procedure’s </w:t>
      </w:r>
      <w:r w:rsidRPr="00776AC7">
        <w:rPr>
          <w:rFonts w:eastAsiaTheme="minorEastAsia"/>
          <w:b/>
          <w:bCs/>
          <w:lang w:val="en-US" w:eastAsia="zh-CN"/>
        </w:rPr>
        <w:t xml:space="preserve">specification with the </w:t>
      </w:r>
      <w:r>
        <w:rPr>
          <w:rFonts w:eastAsiaTheme="minorEastAsia"/>
          <w:b/>
          <w:bCs/>
          <w:lang w:val="en-US" w:eastAsia="zh-CN"/>
        </w:rPr>
        <w:t>requesting and reporting of UE</w:t>
      </w:r>
      <w:r w:rsidRPr="00493E9D">
        <w:rPr>
          <w:rFonts w:eastAsiaTheme="minorEastAsia"/>
          <w:b/>
          <w:bCs/>
          <w:lang w:val="en-US" w:eastAsia="zh-CN"/>
        </w:rPr>
        <w:t xml:space="preserve"> </w:t>
      </w:r>
      <w:r>
        <w:rPr>
          <w:rFonts w:eastAsiaTheme="minorEastAsia"/>
          <w:b/>
          <w:bCs/>
          <w:lang w:val="en-US" w:eastAsia="zh-CN"/>
        </w:rPr>
        <w:t>performance metrics</w:t>
      </w:r>
      <w:r w:rsidRPr="00776AC7">
        <w:rPr>
          <w:rFonts w:eastAsiaTheme="minorEastAsia"/>
          <w:b/>
          <w:bCs/>
          <w:lang w:val="en-US" w:eastAsia="zh-CN"/>
        </w:rPr>
        <w:t xml:space="preserve">. </w:t>
      </w:r>
    </w:p>
    <w:p w14:paraId="163F821E" w14:textId="7FE8104C" w:rsidR="001F3C61" w:rsidRPr="00F95D17" w:rsidRDefault="001F3C61" w:rsidP="001F3C61">
      <w:pPr>
        <w:rPr>
          <w:rFonts w:eastAsiaTheme="minorEastAsia"/>
          <w:b/>
          <w:bCs/>
          <w:lang w:val="en-US" w:eastAsia="zh-CN"/>
        </w:rPr>
      </w:pPr>
      <w:r w:rsidRPr="00F95D17">
        <w:rPr>
          <w:rFonts w:eastAsiaTheme="minorEastAsia"/>
          <w:b/>
          <w:bCs/>
          <w:lang w:val="en-US" w:eastAsia="zh-CN"/>
        </w:rPr>
        <w:t>Proposal 1</w:t>
      </w:r>
      <w:r w:rsidR="00B71388">
        <w:rPr>
          <w:rFonts w:eastAsiaTheme="minorEastAsia"/>
          <w:b/>
          <w:bCs/>
          <w:lang w:val="en-US" w:eastAsia="zh-CN"/>
        </w:rPr>
        <w:t>1</w:t>
      </w:r>
      <w:r w:rsidRPr="00F95D17">
        <w:rPr>
          <w:rFonts w:eastAsiaTheme="minorEastAsia"/>
          <w:b/>
          <w:bCs/>
          <w:lang w:val="en-US" w:eastAsia="zh-CN"/>
        </w:rPr>
        <w:t>: RAN3 to discuss and agree to obtaining UE performance feedback at DRB-level granularity</w:t>
      </w:r>
      <w:r>
        <w:rPr>
          <w:rFonts w:eastAsiaTheme="minorEastAsia"/>
          <w:b/>
          <w:bCs/>
          <w:lang w:val="en-US" w:eastAsia="zh-CN"/>
        </w:rPr>
        <w:t xml:space="preserve"> between a gNB-CU-UP and a gNB-CU-CP</w:t>
      </w:r>
      <w:r w:rsidRPr="00F95D17">
        <w:rPr>
          <w:rFonts w:eastAsiaTheme="minorEastAsia"/>
          <w:b/>
          <w:bCs/>
          <w:lang w:val="en-US" w:eastAsia="zh-CN"/>
        </w:rPr>
        <w:t xml:space="preserve">. </w:t>
      </w:r>
    </w:p>
    <w:p w14:paraId="3DE8E8AD" w14:textId="0B402E4D" w:rsidR="001F3C61" w:rsidRPr="00F95D17" w:rsidRDefault="001F3C61" w:rsidP="001F3C61">
      <w:pPr>
        <w:rPr>
          <w:rFonts w:eastAsiaTheme="minorEastAsia"/>
          <w:b/>
          <w:bCs/>
          <w:lang w:val="en-US" w:eastAsia="zh-CN"/>
        </w:rPr>
      </w:pPr>
      <w:r w:rsidRPr="00F95D17">
        <w:rPr>
          <w:rFonts w:eastAsiaTheme="minorEastAsia"/>
          <w:b/>
          <w:bCs/>
          <w:lang w:val="en-US" w:eastAsia="zh-CN"/>
        </w:rPr>
        <w:t>Proposal 1</w:t>
      </w:r>
      <w:r w:rsidR="00C7710E">
        <w:rPr>
          <w:rFonts w:eastAsiaTheme="minorEastAsia"/>
          <w:b/>
          <w:bCs/>
          <w:lang w:val="en-US" w:eastAsia="zh-CN"/>
        </w:rPr>
        <w:t>2</w:t>
      </w:r>
      <w:r w:rsidRPr="00F95D17">
        <w:rPr>
          <w:rFonts w:eastAsiaTheme="minorEastAsia"/>
          <w:b/>
          <w:bCs/>
          <w:lang w:val="en-US" w:eastAsia="zh-CN"/>
        </w:rPr>
        <w:t>: RAN3 to discuss and agree to obtaining UE performance feedback at DRB-level granularity</w:t>
      </w:r>
      <w:r>
        <w:rPr>
          <w:rFonts w:eastAsiaTheme="minorEastAsia"/>
          <w:b/>
          <w:bCs/>
          <w:lang w:val="en-US" w:eastAsia="zh-CN"/>
        </w:rPr>
        <w:t xml:space="preserve"> between a gNB-DU and a gNB-CU-CP</w:t>
      </w:r>
      <w:r w:rsidRPr="00F95D17">
        <w:rPr>
          <w:rFonts w:eastAsiaTheme="minorEastAsia"/>
          <w:b/>
          <w:bCs/>
          <w:lang w:val="en-US" w:eastAsia="zh-CN"/>
        </w:rPr>
        <w:t xml:space="preserve">. </w:t>
      </w:r>
    </w:p>
    <w:p w14:paraId="355D2843" w14:textId="37FFDCCF" w:rsidR="001F3C61" w:rsidRDefault="001F3C61" w:rsidP="001F3C61">
      <w:pPr>
        <w:jc w:val="both"/>
        <w:rPr>
          <w:rFonts w:eastAsia="SimSun"/>
          <w:b/>
          <w:bCs/>
          <w:lang w:val="en-US" w:eastAsia="zh-CN"/>
        </w:rPr>
      </w:pPr>
      <w:r w:rsidRPr="00F9253D">
        <w:rPr>
          <w:rFonts w:eastAsia="SimSun"/>
          <w:b/>
          <w:bCs/>
          <w:lang w:val="en-US" w:eastAsia="zh-CN"/>
        </w:rPr>
        <w:t xml:space="preserve">Proposal </w:t>
      </w:r>
      <w:r>
        <w:rPr>
          <w:rFonts w:eastAsia="SimSun"/>
          <w:b/>
          <w:bCs/>
          <w:lang w:val="en-US" w:eastAsia="zh-CN"/>
        </w:rPr>
        <w:t>1</w:t>
      </w:r>
      <w:r w:rsidR="003E3D12">
        <w:rPr>
          <w:rFonts w:eastAsia="SimSun"/>
          <w:b/>
          <w:bCs/>
          <w:lang w:val="en-US" w:eastAsia="zh-CN"/>
        </w:rPr>
        <w:t>3</w:t>
      </w:r>
      <w:r w:rsidRPr="00F9253D">
        <w:rPr>
          <w:rFonts w:eastAsia="SimSun"/>
          <w:b/>
          <w:bCs/>
          <w:lang w:val="en-US" w:eastAsia="zh-CN"/>
        </w:rPr>
        <w:t xml:space="preserve">: The required extensions </w:t>
      </w:r>
      <w:r>
        <w:rPr>
          <w:rFonts w:eastAsia="SimSun"/>
          <w:b/>
          <w:bCs/>
          <w:lang w:val="en-US" w:eastAsia="zh-CN"/>
        </w:rPr>
        <w:t>to F1-C to facilitate the exchange of the EC from the gNB-DU to the gNB-CU-CP can be achieved by extending legacy procedures, i.e., Resource Status Reporting procedure.</w:t>
      </w:r>
    </w:p>
    <w:p w14:paraId="7FB068A1" w14:textId="36E6E41B" w:rsidR="0097276B" w:rsidRPr="002A5C25" w:rsidRDefault="0097276B" w:rsidP="0097276B">
      <w:pPr>
        <w:rPr>
          <w:rFonts w:eastAsiaTheme="minorEastAsia"/>
          <w:b/>
          <w:lang w:eastAsia="zh-CN"/>
        </w:rPr>
      </w:pPr>
      <w:r w:rsidRPr="00C6734F">
        <w:rPr>
          <w:rFonts w:eastAsiaTheme="minorEastAsia"/>
          <w:b/>
          <w:lang w:eastAsia="zh-CN"/>
        </w:rPr>
        <w:t>Proposal 1</w:t>
      </w:r>
      <w:r w:rsidR="003E3D12" w:rsidRPr="00C6734F">
        <w:rPr>
          <w:rFonts w:eastAsiaTheme="minorEastAsia"/>
          <w:b/>
          <w:lang w:eastAsia="zh-CN"/>
        </w:rPr>
        <w:t>4</w:t>
      </w:r>
      <w:r w:rsidRPr="00C6734F">
        <w:rPr>
          <w:rFonts w:eastAsiaTheme="minorEastAsia"/>
          <w:b/>
          <w:lang w:eastAsia="zh-CN"/>
        </w:rPr>
        <w:t>:</w:t>
      </w:r>
      <w:r w:rsidRPr="00C6734F">
        <w:rPr>
          <w:b/>
        </w:rPr>
        <w:t xml:space="preserve"> </w:t>
      </w:r>
      <w:r w:rsidRPr="00C6734F">
        <w:rPr>
          <w:rFonts w:eastAsiaTheme="minorEastAsia"/>
          <w:b/>
          <w:lang w:eastAsia="zh-CN"/>
        </w:rPr>
        <w:t xml:space="preserve">Agree on the TPs </w:t>
      </w:r>
      <w:r w:rsidRPr="00C6734F">
        <w:rPr>
          <w:b/>
        </w:rPr>
        <w:t xml:space="preserve">provided in </w:t>
      </w:r>
      <w:r w:rsidR="00C6734F" w:rsidRPr="00C6734F">
        <w:rPr>
          <w:b/>
        </w:rPr>
        <w:t>R3-24550</w:t>
      </w:r>
      <w:r w:rsidR="00C6734F" w:rsidRPr="00C6734F">
        <w:rPr>
          <w:b/>
        </w:rPr>
        <w:t xml:space="preserve">6 </w:t>
      </w:r>
      <w:r w:rsidRPr="00C6734F">
        <w:rPr>
          <w:b/>
        </w:rPr>
        <w:t>(F1)</w:t>
      </w:r>
      <w:r w:rsidR="00C6734F" w:rsidRPr="00C6734F">
        <w:rPr>
          <w:b/>
        </w:rPr>
        <w:t xml:space="preserve"> and</w:t>
      </w:r>
      <w:r w:rsidRPr="00C6734F">
        <w:rPr>
          <w:b/>
        </w:rPr>
        <w:t xml:space="preserve"> </w:t>
      </w:r>
      <w:r w:rsidR="00C6734F" w:rsidRPr="00C6734F">
        <w:rPr>
          <w:rFonts w:eastAsiaTheme="minorEastAsia"/>
          <w:b/>
          <w:lang w:eastAsia="zh-CN"/>
        </w:rPr>
        <w:t>R3-24550</w:t>
      </w:r>
      <w:r w:rsidR="00C6734F" w:rsidRPr="00C6734F">
        <w:rPr>
          <w:rFonts w:eastAsiaTheme="minorEastAsia"/>
          <w:b/>
          <w:lang w:eastAsia="zh-CN"/>
        </w:rPr>
        <w:t>7</w:t>
      </w:r>
      <w:r w:rsidRPr="00C6734F">
        <w:rPr>
          <w:rFonts w:eastAsiaTheme="minorEastAsia"/>
          <w:b/>
          <w:lang w:eastAsia="zh-CN"/>
        </w:rPr>
        <w:t xml:space="preserve"> (E1)</w:t>
      </w:r>
      <w:r w:rsidRPr="002A5C25">
        <w:rPr>
          <w:b/>
        </w:rPr>
        <w:t>.</w:t>
      </w:r>
    </w:p>
    <w:p w14:paraId="41A4D76E" w14:textId="77777777" w:rsidR="00034389" w:rsidRPr="00034389" w:rsidRDefault="00034389">
      <w:pPr>
        <w:rPr>
          <w:lang w:eastAsia="zh-CN"/>
        </w:rPr>
      </w:pPr>
    </w:p>
    <w:bookmarkEnd w:id="0"/>
    <w:p w14:paraId="3DC952AA" w14:textId="59CF624C" w:rsidR="007B50BC" w:rsidRDefault="007B50BC" w:rsidP="007B50BC">
      <w:pPr>
        <w:pStyle w:val="Heading1"/>
        <w:rPr>
          <w:rFonts w:eastAsia="SimSun"/>
          <w:lang w:eastAsia="zh-CN"/>
        </w:rPr>
      </w:pPr>
      <w:r>
        <w:rPr>
          <w:rFonts w:eastAsia="SimSun"/>
          <w:lang w:eastAsia="zh-CN"/>
        </w:rPr>
        <w:t>4. References</w:t>
      </w:r>
    </w:p>
    <w:p w14:paraId="4CB75F74" w14:textId="77777777" w:rsidR="007B50BC" w:rsidRDefault="007B50BC" w:rsidP="007B50BC">
      <w:pPr>
        <w:rPr>
          <w:rFonts w:eastAsia="SimSun"/>
          <w:lang w:eastAsia="zh-CN"/>
        </w:rPr>
      </w:pPr>
    </w:p>
    <w:p w14:paraId="2B4F6838" w14:textId="48B50C7E" w:rsidR="007B50BC" w:rsidRPr="007B50BC" w:rsidRDefault="008B0594" w:rsidP="007B50BC">
      <w:pPr>
        <w:pStyle w:val="ListParagraph"/>
        <w:numPr>
          <w:ilvl w:val="0"/>
          <w:numId w:val="39"/>
        </w:numPr>
        <w:ind w:firstLineChars="0"/>
        <w:rPr>
          <w:rFonts w:eastAsia="SimSun"/>
          <w:lang w:eastAsia="zh-CN"/>
        </w:rPr>
      </w:pPr>
      <w:r>
        <w:rPr>
          <w:rFonts w:eastAsia="SimSun"/>
          <w:lang w:eastAsia="zh-CN"/>
        </w:rPr>
        <w:t xml:space="preserve">R3-244810 </w:t>
      </w:r>
      <w:r w:rsidR="001274B7">
        <w:rPr>
          <w:rFonts w:eastAsia="SimSun"/>
          <w:lang w:eastAsia="zh-CN"/>
        </w:rPr>
        <w:t>(</w:t>
      </w:r>
      <w:r>
        <w:rPr>
          <w:rFonts w:eastAsia="SimSun"/>
          <w:lang w:eastAsia="zh-CN"/>
        </w:rPr>
        <w:t>TP to 38.473</w:t>
      </w:r>
      <w:r w:rsidR="001274B7">
        <w:rPr>
          <w:rFonts w:eastAsia="SimSun"/>
          <w:lang w:eastAsia="zh-CN"/>
        </w:rPr>
        <w:t>)</w:t>
      </w:r>
      <w:r>
        <w:rPr>
          <w:rFonts w:eastAsia="SimSun"/>
          <w:lang w:eastAsia="zh-CN"/>
        </w:rPr>
        <w:t xml:space="preserve"> Conclusion on AI</w:t>
      </w:r>
      <w:r w:rsidR="001274B7">
        <w:rPr>
          <w:rFonts w:eastAsia="SimSun"/>
          <w:lang w:eastAsia="zh-CN"/>
        </w:rPr>
        <w:t>/</w:t>
      </w:r>
      <w:r>
        <w:rPr>
          <w:rFonts w:eastAsia="SimSun"/>
          <w:lang w:eastAsia="zh-CN"/>
        </w:rPr>
        <w:t>ML NG-RAN Enhancements</w:t>
      </w:r>
    </w:p>
    <w:p w14:paraId="04A8047B" w14:textId="0A57726E" w:rsidR="00C24B6E" w:rsidRPr="00BC6195" w:rsidRDefault="00C24B6E" w:rsidP="00D01B89"/>
    <w:sectPr w:rsidR="00C24B6E" w:rsidRPr="00BC619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F362" w14:textId="77777777" w:rsidR="00EA1FDA" w:rsidRDefault="00EA1FDA">
      <w:pPr>
        <w:spacing w:after="0"/>
      </w:pPr>
      <w:r>
        <w:separator/>
      </w:r>
    </w:p>
  </w:endnote>
  <w:endnote w:type="continuationSeparator" w:id="0">
    <w:p w14:paraId="2D46D66A" w14:textId="77777777" w:rsidR="00EA1FDA" w:rsidRDefault="00EA1FDA">
      <w:pPr>
        <w:spacing w:after="0"/>
      </w:pPr>
      <w:r>
        <w:continuationSeparator/>
      </w:r>
    </w:p>
  </w:endnote>
  <w:endnote w:type="continuationNotice" w:id="1">
    <w:p w14:paraId="396ACCE3" w14:textId="77777777" w:rsidR="00EA1FDA" w:rsidRDefault="00EA1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Geneva">
    <w:altName w:val="Cambria Math"/>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9A00" w14:textId="77777777" w:rsidR="00EA1FDA" w:rsidRDefault="00EA1FDA">
      <w:pPr>
        <w:spacing w:after="0"/>
      </w:pPr>
      <w:r>
        <w:separator/>
      </w:r>
    </w:p>
  </w:footnote>
  <w:footnote w:type="continuationSeparator" w:id="0">
    <w:p w14:paraId="4CDE4E5B" w14:textId="77777777" w:rsidR="00EA1FDA" w:rsidRDefault="00EA1FDA">
      <w:pPr>
        <w:spacing w:after="0"/>
      </w:pPr>
      <w:r>
        <w:continuationSeparator/>
      </w:r>
    </w:p>
  </w:footnote>
  <w:footnote w:type="continuationNotice" w:id="1">
    <w:p w14:paraId="0D15A1B7" w14:textId="77777777" w:rsidR="00EA1FDA" w:rsidRDefault="00EA1F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4745A1"/>
    <w:multiLevelType w:val="hybridMultilevel"/>
    <w:tmpl w:val="8292B5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D91476"/>
    <w:multiLevelType w:val="hybridMultilevel"/>
    <w:tmpl w:val="58D2FE48"/>
    <w:lvl w:ilvl="0" w:tplc="CDC0C0FE">
      <w:start w:val="1"/>
      <w:numFmt w:val="bullet"/>
      <w:lvlText w:val=""/>
      <w:lvlJc w:val="left"/>
      <w:pPr>
        <w:tabs>
          <w:tab w:val="num" w:pos="720"/>
        </w:tabs>
        <w:ind w:left="720" w:hanging="360"/>
      </w:pPr>
      <w:rPr>
        <w:rFonts w:ascii="Symbol" w:hAnsi="Symbol" w:hint="default"/>
      </w:rPr>
    </w:lvl>
    <w:lvl w:ilvl="1" w:tplc="504AA200">
      <w:start w:val="1"/>
      <w:numFmt w:val="bullet"/>
      <w:lvlText w:val=""/>
      <w:lvlJc w:val="left"/>
      <w:pPr>
        <w:tabs>
          <w:tab w:val="num" w:pos="1440"/>
        </w:tabs>
        <w:ind w:left="1440" w:hanging="360"/>
      </w:pPr>
      <w:rPr>
        <w:rFonts w:ascii="Symbol" w:hAnsi="Symbol" w:hint="default"/>
      </w:rPr>
    </w:lvl>
    <w:lvl w:ilvl="2" w:tplc="8684E614" w:tentative="1">
      <w:start w:val="1"/>
      <w:numFmt w:val="bullet"/>
      <w:lvlText w:val=""/>
      <w:lvlJc w:val="left"/>
      <w:pPr>
        <w:tabs>
          <w:tab w:val="num" w:pos="2160"/>
        </w:tabs>
        <w:ind w:left="2160" w:hanging="360"/>
      </w:pPr>
      <w:rPr>
        <w:rFonts w:ascii="Symbol" w:hAnsi="Symbol" w:hint="default"/>
      </w:rPr>
    </w:lvl>
    <w:lvl w:ilvl="3" w:tplc="24EA7DBA" w:tentative="1">
      <w:start w:val="1"/>
      <w:numFmt w:val="bullet"/>
      <w:lvlText w:val=""/>
      <w:lvlJc w:val="left"/>
      <w:pPr>
        <w:tabs>
          <w:tab w:val="num" w:pos="2880"/>
        </w:tabs>
        <w:ind w:left="2880" w:hanging="360"/>
      </w:pPr>
      <w:rPr>
        <w:rFonts w:ascii="Symbol" w:hAnsi="Symbol" w:hint="default"/>
      </w:rPr>
    </w:lvl>
    <w:lvl w:ilvl="4" w:tplc="B2F4D494" w:tentative="1">
      <w:start w:val="1"/>
      <w:numFmt w:val="bullet"/>
      <w:lvlText w:val=""/>
      <w:lvlJc w:val="left"/>
      <w:pPr>
        <w:tabs>
          <w:tab w:val="num" w:pos="3600"/>
        </w:tabs>
        <w:ind w:left="3600" w:hanging="360"/>
      </w:pPr>
      <w:rPr>
        <w:rFonts w:ascii="Symbol" w:hAnsi="Symbol" w:hint="default"/>
      </w:rPr>
    </w:lvl>
    <w:lvl w:ilvl="5" w:tplc="D1D446DC" w:tentative="1">
      <w:start w:val="1"/>
      <w:numFmt w:val="bullet"/>
      <w:lvlText w:val=""/>
      <w:lvlJc w:val="left"/>
      <w:pPr>
        <w:tabs>
          <w:tab w:val="num" w:pos="4320"/>
        </w:tabs>
        <w:ind w:left="4320" w:hanging="360"/>
      </w:pPr>
      <w:rPr>
        <w:rFonts w:ascii="Symbol" w:hAnsi="Symbol" w:hint="default"/>
      </w:rPr>
    </w:lvl>
    <w:lvl w:ilvl="6" w:tplc="E38616E0" w:tentative="1">
      <w:start w:val="1"/>
      <w:numFmt w:val="bullet"/>
      <w:lvlText w:val=""/>
      <w:lvlJc w:val="left"/>
      <w:pPr>
        <w:tabs>
          <w:tab w:val="num" w:pos="5040"/>
        </w:tabs>
        <w:ind w:left="5040" w:hanging="360"/>
      </w:pPr>
      <w:rPr>
        <w:rFonts w:ascii="Symbol" w:hAnsi="Symbol" w:hint="default"/>
      </w:rPr>
    </w:lvl>
    <w:lvl w:ilvl="7" w:tplc="D9C2998A" w:tentative="1">
      <w:start w:val="1"/>
      <w:numFmt w:val="bullet"/>
      <w:lvlText w:val=""/>
      <w:lvlJc w:val="left"/>
      <w:pPr>
        <w:tabs>
          <w:tab w:val="num" w:pos="5760"/>
        </w:tabs>
        <w:ind w:left="5760" w:hanging="360"/>
      </w:pPr>
      <w:rPr>
        <w:rFonts w:ascii="Symbol" w:hAnsi="Symbol" w:hint="default"/>
      </w:rPr>
    </w:lvl>
    <w:lvl w:ilvl="8" w:tplc="AA5C229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53328"/>
    <w:multiLevelType w:val="hybridMultilevel"/>
    <w:tmpl w:val="8292B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BFA03F1"/>
    <w:multiLevelType w:val="hybridMultilevel"/>
    <w:tmpl w:val="EC1C8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6" w15:restartNumberingAfterBreak="0">
    <w:nsid w:val="62D42011"/>
    <w:multiLevelType w:val="hybridMultilevel"/>
    <w:tmpl w:val="9F80983A"/>
    <w:lvl w:ilvl="0" w:tplc="6166EE9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CA25E7"/>
    <w:multiLevelType w:val="hybridMultilevel"/>
    <w:tmpl w:val="14684780"/>
    <w:lvl w:ilvl="0" w:tplc="78A26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5"/>
  </w:num>
  <w:num w:numId="2" w16cid:durableId="1639148585">
    <w:abstractNumId w:val="6"/>
  </w:num>
  <w:num w:numId="3" w16cid:durableId="1849711382">
    <w:abstractNumId w:val="18"/>
  </w:num>
  <w:num w:numId="4" w16cid:durableId="1371808643">
    <w:abstractNumId w:val="22"/>
  </w:num>
  <w:num w:numId="5" w16cid:durableId="163783735">
    <w:abstractNumId w:val="4"/>
  </w:num>
  <w:num w:numId="6" w16cid:durableId="307636798">
    <w:abstractNumId w:val="3"/>
  </w:num>
  <w:num w:numId="7" w16cid:durableId="1122729277">
    <w:abstractNumId w:val="16"/>
  </w:num>
  <w:num w:numId="8" w16cid:durableId="635449419">
    <w:abstractNumId w:val="11"/>
  </w:num>
  <w:num w:numId="9" w16cid:durableId="261230349">
    <w:abstractNumId w:val="24"/>
  </w:num>
  <w:num w:numId="10" w16cid:durableId="209728601">
    <w:abstractNumId w:val="27"/>
  </w:num>
  <w:num w:numId="11" w16cid:durableId="957223160">
    <w:abstractNumId w:val="14"/>
  </w:num>
  <w:num w:numId="12" w16cid:durableId="439372735">
    <w:abstractNumId w:val="30"/>
  </w:num>
  <w:num w:numId="13" w16cid:durableId="1686208224">
    <w:abstractNumId w:val="9"/>
  </w:num>
  <w:num w:numId="14" w16cid:durableId="370542462">
    <w:abstractNumId w:val="8"/>
  </w:num>
  <w:num w:numId="15" w16cid:durableId="1318262618">
    <w:abstractNumId w:val="13"/>
  </w:num>
  <w:num w:numId="16" w16cid:durableId="1341930295">
    <w:abstractNumId w:val="15"/>
  </w:num>
  <w:num w:numId="17" w16cid:durableId="139736148">
    <w:abstractNumId w:val="28"/>
  </w:num>
  <w:num w:numId="18" w16cid:durableId="207376772">
    <w:abstractNumId w:val="19"/>
  </w:num>
  <w:num w:numId="19" w16cid:durableId="1027098770">
    <w:abstractNumId w:val="31"/>
  </w:num>
  <w:num w:numId="20" w16cid:durableId="131194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3"/>
  </w:num>
  <w:num w:numId="25" w16cid:durableId="168443977">
    <w:abstractNumId w:val="10"/>
  </w:num>
  <w:num w:numId="26" w16cid:durableId="1414276100">
    <w:abstractNumId w:val="17"/>
  </w:num>
  <w:num w:numId="27" w16cid:durableId="1768039585">
    <w:abstractNumId w:val="35"/>
  </w:num>
  <w:num w:numId="28" w16cid:durableId="521551899">
    <w:abstractNumId w:val="2"/>
  </w:num>
  <w:num w:numId="29" w16cid:durableId="1300768816">
    <w:abstractNumId w:val="36"/>
  </w:num>
  <w:num w:numId="30" w16cid:durableId="1386834034">
    <w:abstractNumId w:val="21"/>
  </w:num>
  <w:num w:numId="31" w16cid:durableId="1530560146">
    <w:abstractNumId w:val="12"/>
  </w:num>
  <w:num w:numId="32" w16cid:durableId="1786347165">
    <w:abstractNumId w:val="32"/>
  </w:num>
  <w:num w:numId="33" w16cid:durableId="1471288766">
    <w:abstractNumId w:val="34"/>
  </w:num>
  <w:num w:numId="34" w16cid:durableId="1265066909">
    <w:abstractNumId w:val="7"/>
  </w:num>
  <w:num w:numId="35" w16cid:durableId="1037582374">
    <w:abstractNumId w:val="0"/>
  </w:num>
  <w:num w:numId="36" w16cid:durableId="1321931547">
    <w:abstractNumId w:val="26"/>
  </w:num>
  <w:num w:numId="37" w16cid:durableId="1523125790">
    <w:abstractNumId w:val="20"/>
  </w:num>
  <w:num w:numId="38" w16cid:durableId="1348827139">
    <w:abstractNumId w:val="5"/>
  </w:num>
  <w:num w:numId="39" w16cid:durableId="1968928108">
    <w:abstractNumId w:val="23"/>
  </w:num>
  <w:num w:numId="40" w16cid:durableId="1243678042">
    <w:abstractNumId w:val="29"/>
  </w:num>
  <w:num w:numId="41" w16cid:durableId="32460365">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C02"/>
    <w:rsid w:val="00000EDC"/>
    <w:rsid w:val="00001940"/>
    <w:rsid w:val="0000200C"/>
    <w:rsid w:val="000020FF"/>
    <w:rsid w:val="00002333"/>
    <w:rsid w:val="0000264D"/>
    <w:rsid w:val="00002862"/>
    <w:rsid w:val="00002C5F"/>
    <w:rsid w:val="0000330B"/>
    <w:rsid w:val="00003590"/>
    <w:rsid w:val="00003904"/>
    <w:rsid w:val="00003D08"/>
    <w:rsid w:val="00003DF6"/>
    <w:rsid w:val="00003E8C"/>
    <w:rsid w:val="00003FCF"/>
    <w:rsid w:val="000044DA"/>
    <w:rsid w:val="000057D8"/>
    <w:rsid w:val="00006046"/>
    <w:rsid w:val="0000613E"/>
    <w:rsid w:val="000068C4"/>
    <w:rsid w:val="00006A86"/>
    <w:rsid w:val="00006AA0"/>
    <w:rsid w:val="00006CD4"/>
    <w:rsid w:val="00007955"/>
    <w:rsid w:val="00007EAB"/>
    <w:rsid w:val="0001102D"/>
    <w:rsid w:val="000110CA"/>
    <w:rsid w:val="00011486"/>
    <w:rsid w:val="00011674"/>
    <w:rsid w:val="000116A0"/>
    <w:rsid w:val="00011877"/>
    <w:rsid w:val="000118F6"/>
    <w:rsid w:val="00011EA3"/>
    <w:rsid w:val="00012428"/>
    <w:rsid w:val="0001265F"/>
    <w:rsid w:val="00013281"/>
    <w:rsid w:val="000135BB"/>
    <w:rsid w:val="000138D0"/>
    <w:rsid w:val="00013CB8"/>
    <w:rsid w:val="00013EF4"/>
    <w:rsid w:val="00014072"/>
    <w:rsid w:val="000141DF"/>
    <w:rsid w:val="0001448A"/>
    <w:rsid w:val="00014D1E"/>
    <w:rsid w:val="00015330"/>
    <w:rsid w:val="0001565F"/>
    <w:rsid w:val="00015E43"/>
    <w:rsid w:val="000164B3"/>
    <w:rsid w:val="0001668A"/>
    <w:rsid w:val="00016735"/>
    <w:rsid w:val="00016EE2"/>
    <w:rsid w:val="00016FC7"/>
    <w:rsid w:val="0001701A"/>
    <w:rsid w:val="00017C43"/>
    <w:rsid w:val="00017EFB"/>
    <w:rsid w:val="000205C0"/>
    <w:rsid w:val="00020BFF"/>
    <w:rsid w:val="00021026"/>
    <w:rsid w:val="000217B0"/>
    <w:rsid w:val="00021AEE"/>
    <w:rsid w:val="000224E8"/>
    <w:rsid w:val="0002278C"/>
    <w:rsid w:val="00022B90"/>
    <w:rsid w:val="00022E4A"/>
    <w:rsid w:val="00023E5C"/>
    <w:rsid w:val="000247EC"/>
    <w:rsid w:val="0002490C"/>
    <w:rsid w:val="0002514D"/>
    <w:rsid w:val="00025434"/>
    <w:rsid w:val="0002548E"/>
    <w:rsid w:val="000269A6"/>
    <w:rsid w:val="00026A2B"/>
    <w:rsid w:val="000271F4"/>
    <w:rsid w:val="000272D3"/>
    <w:rsid w:val="0002747B"/>
    <w:rsid w:val="0003064C"/>
    <w:rsid w:val="00030A95"/>
    <w:rsid w:val="0003113B"/>
    <w:rsid w:val="00031567"/>
    <w:rsid w:val="000315FF"/>
    <w:rsid w:val="00031CA7"/>
    <w:rsid w:val="00031CB8"/>
    <w:rsid w:val="00032AB8"/>
    <w:rsid w:val="00033000"/>
    <w:rsid w:val="000336AC"/>
    <w:rsid w:val="0003419C"/>
    <w:rsid w:val="00034389"/>
    <w:rsid w:val="0003461E"/>
    <w:rsid w:val="000346B7"/>
    <w:rsid w:val="000354CF"/>
    <w:rsid w:val="000357E9"/>
    <w:rsid w:val="00036092"/>
    <w:rsid w:val="00036167"/>
    <w:rsid w:val="00036A5E"/>
    <w:rsid w:val="00036C51"/>
    <w:rsid w:val="00036DEB"/>
    <w:rsid w:val="00037B33"/>
    <w:rsid w:val="00040B64"/>
    <w:rsid w:val="00040D5A"/>
    <w:rsid w:val="00041197"/>
    <w:rsid w:val="0004127F"/>
    <w:rsid w:val="000421A6"/>
    <w:rsid w:val="000421C4"/>
    <w:rsid w:val="00042A9E"/>
    <w:rsid w:val="00042BC1"/>
    <w:rsid w:val="000430A1"/>
    <w:rsid w:val="000438F2"/>
    <w:rsid w:val="000438F6"/>
    <w:rsid w:val="0004390D"/>
    <w:rsid w:val="00043ADA"/>
    <w:rsid w:val="00043BC5"/>
    <w:rsid w:val="00043CD1"/>
    <w:rsid w:val="000442D9"/>
    <w:rsid w:val="00044562"/>
    <w:rsid w:val="00044E26"/>
    <w:rsid w:val="00045F9A"/>
    <w:rsid w:val="000460B7"/>
    <w:rsid w:val="000468A5"/>
    <w:rsid w:val="00046C24"/>
    <w:rsid w:val="00046D17"/>
    <w:rsid w:val="0004794C"/>
    <w:rsid w:val="00047A86"/>
    <w:rsid w:val="00047D2B"/>
    <w:rsid w:val="000502EF"/>
    <w:rsid w:val="0005055D"/>
    <w:rsid w:val="00050596"/>
    <w:rsid w:val="00050F55"/>
    <w:rsid w:val="00050FD6"/>
    <w:rsid w:val="00051227"/>
    <w:rsid w:val="00051B82"/>
    <w:rsid w:val="00051EED"/>
    <w:rsid w:val="00051F31"/>
    <w:rsid w:val="00052018"/>
    <w:rsid w:val="000520DD"/>
    <w:rsid w:val="000522CC"/>
    <w:rsid w:val="000523AA"/>
    <w:rsid w:val="0005266C"/>
    <w:rsid w:val="00052BE7"/>
    <w:rsid w:val="00052F18"/>
    <w:rsid w:val="00053A3A"/>
    <w:rsid w:val="0005476A"/>
    <w:rsid w:val="00054AC6"/>
    <w:rsid w:val="00054CEB"/>
    <w:rsid w:val="000553FD"/>
    <w:rsid w:val="00056DC9"/>
    <w:rsid w:val="00056F52"/>
    <w:rsid w:val="00057064"/>
    <w:rsid w:val="00057171"/>
    <w:rsid w:val="00057F83"/>
    <w:rsid w:val="00060422"/>
    <w:rsid w:val="0006129D"/>
    <w:rsid w:val="00061858"/>
    <w:rsid w:val="00061B57"/>
    <w:rsid w:val="00061B84"/>
    <w:rsid w:val="000620A4"/>
    <w:rsid w:val="000621B5"/>
    <w:rsid w:val="000622D3"/>
    <w:rsid w:val="00062A3B"/>
    <w:rsid w:val="00062C04"/>
    <w:rsid w:val="00062C95"/>
    <w:rsid w:val="000635A2"/>
    <w:rsid w:val="00063A0C"/>
    <w:rsid w:val="00064173"/>
    <w:rsid w:val="000643FB"/>
    <w:rsid w:val="00064B6A"/>
    <w:rsid w:val="00064D25"/>
    <w:rsid w:val="00065310"/>
    <w:rsid w:val="000655EF"/>
    <w:rsid w:val="00065D3A"/>
    <w:rsid w:val="0006606E"/>
    <w:rsid w:val="000663F0"/>
    <w:rsid w:val="0006676B"/>
    <w:rsid w:val="00070CDD"/>
    <w:rsid w:val="00070FFA"/>
    <w:rsid w:val="0007119C"/>
    <w:rsid w:val="00071378"/>
    <w:rsid w:val="00072EDF"/>
    <w:rsid w:val="000737BB"/>
    <w:rsid w:val="00073907"/>
    <w:rsid w:val="00073B3D"/>
    <w:rsid w:val="00073C97"/>
    <w:rsid w:val="00074ACC"/>
    <w:rsid w:val="00074B81"/>
    <w:rsid w:val="00074D25"/>
    <w:rsid w:val="00075247"/>
    <w:rsid w:val="00075CE4"/>
    <w:rsid w:val="00076E9F"/>
    <w:rsid w:val="0007754F"/>
    <w:rsid w:val="00077E29"/>
    <w:rsid w:val="000810C5"/>
    <w:rsid w:val="0008112D"/>
    <w:rsid w:val="00081C37"/>
    <w:rsid w:val="00082A0A"/>
    <w:rsid w:val="00083024"/>
    <w:rsid w:val="000832CF"/>
    <w:rsid w:val="00083842"/>
    <w:rsid w:val="000843D9"/>
    <w:rsid w:val="00084894"/>
    <w:rsid w:val="00084E4A"/>
    <w:rsid w:val="00084F0C"/>
    <w:rsid w:val="00084F5E"/>
    <w:rsid w:val="00085DF3"/>
    <w:rsid w:val="00085EA4"/>
    <w:rsid w:val="0008674D"/>
    <w:rsid w:val="00086B96"/>
    <w:rsid w:val="00086DFE"/>
    <w:rsid w:val="0008711E"/>
    <w:rsid w:val="0008724B"/>
    <w:rsid w:val="000874B1"/>
    <w:rsid w:val="00087853"/>
    <w:rsid w:val="000878B1"/>
    <w:rsid w:val="00087D63"/>
    <w:rsid w:val="00087D9D"/>
    <w:rsid w:val="00090198"/>
    <w:rsid w:val="00091874"/>
    <w:rsid w:val="000918C5"/>
    <w:rsid w:val="00093E22"/>
    <w:rsid w:val="00094021"/>
    <w:rsid w:val="00094829"/>
    <w:rsid w:val="00095652"/>
    <w:rsid w:val="000962E5"/>
    <w:rsid w:val="000962F1"/>
    <w:rsid w:val="00096521"/>
    <w:rsid w:val="00096BF3"/>
    <w:rsid w:val="00096F97"/>
    <w:rsid w:val="00097518"/>
    <w:rsid w:val="0009761C"/>
    <w:rsid w:val="0009762D"/>
    <w:rsid w:val="000978B6"/>
    <w:rsid w:val="00097964"/>
    <w:rsid w:val="00097992"/>
    <w:rsid w:val="00097FD1"/>
    <w:rsid w:val="000A0B17"/>
    <w:rsid w:val="000A0E2B"/>
    <w:rsid w:val="000A0F8E"/>
    <w:rsid w:val="000A10EB"/>
    <w:rsid w:val="000A1835"/>
    <w:rsid w:val="000A1F23"/>
    <w:rsid w:val="000A2785"/>
    <w:rsid w:val="000A2D64"/>
    <w:rsid w:val="000A337E"/>
    <w:rsid w:val="000A3769"/>
    <w:rsid w:val="000A394F"/>
    <w:rsid w:val="000A3A3B"/>
    <w:rsid w:val="000A3CD7"/>
    <w:rsid w:val="000A4442"/>
    <w:rsid w:val="000A4847"/>
    <w:rsid w:val="000A4C5A"/>
    <w:rsid w:val="000A4DC7"/>
    <w:rsid w:val="000A689E"/>
    <w:rsid w:val="000A6CBD"/>
    <w:rsid w:val="000B0143"/>
    <w:rsid w:val="000B04FD"/>
    <w:rsid w:val="000B080B"/>
    <w:rsid w:val="000B13E4"/>
    <w:rsid w:val="000B1410"/>
    <w:rsid w:val="000B3389"/>
    <w:rsid w:val="000B3B3F"/>
    <w:rsid w:val="000B3F61"/>
    <w:rsid w:val="000B40B0"/>
    <w:rsid w:val="000B417F"/>
    <w:rsid w:val="000B48A6"/>
    <w:rsid w:val="000B4B4A"/>
    <w:rsid w:val="000B54C1"/>
    <w:rsid w:val="000B562F"/>
    <w:rsid w:val="000B5774"/>
    <w:rsid w:val="000B5F7E"/>
    <w:rsid w:val="000B65E8"/>
    <w:rsid w:val="000B6828"/>
    <w:rsid w:val="000B69E9"/>
    <w:rsid w:val="000B7223"/>
    <w:rsid w:val="000B78CC"/>
    <w:rsid w:val="000B7A41"/>
    <w:rsid w:val="000B7F7A"/>
    <w:rsid w:val="000C00E1"/>
    <w:rsid w:val="000C018C"/>
    <w:rsid w:val="000C0872"/>
    <w:rsid w:val="000C1314"/>
    <w:rsid w:val="000C1DE9"/>
    <w:rsid w:val="000C359B"/>
    <w:rsid w:val="000C3723"/>
    <w:rsid w:val="000C42DD"/>
    <w:rsid w:val="000C444C"/>
    <w:rsid w:val="000C4604"/>
    <w:rsid w:val="000C4C2E"/>
    <w:rsid w:val="000C4E93"/>
    <w:rsid w:val="000C521A"/>
    <w:rsid w:val="000C65C8"/>
    <w:rsid w:val="000C65ED"/>
    <w:rsid w:val="000C675E"/>
    <w:rsid w:val="000C6CBB"/>
    <w:rsid w:val="000C6D76"/>
    <w:rsid w:val="000C6E31"/>
    <w:rsid w:val="000C7168"/>
    <w:rsid w:val="000C7A53"/>
    <w:rsid w:val="000C7C1F"/>
    <w:rsid w:val="000D0344"/>
    <w:rsid w:val="000D0F76"/>
    <w:rsid w:val="000D16FC"/>
    <w:rsid w:val="000D243D"/>
    <w:rsid w:val="000D3152"/>
    <w:rsid w:val="000D3585"/>
    <w:rsid w:val="000D3B23"/>
    <w:rsid w:val="000D456B"/>
    <w:rsid w:val="000D468C"/>
    <w:rsid w:val="000D4BC9"/>
    <w:rsid w:val="000D5122"/>
    <w:rsid w:val="000D544A"/>
    <w:rsid w:val="000D57C8"/>
    <w:rsid w:val="000D588D"/>
    <w:rsid w:val="000D5C24"/>
    <w:rsid w:val="000D5EC9"/>
    <w:rsid w:val="000D6695"/>
    <w:rsid w:val="000D6A3F"/>
    <w:rsid w:val="000D720E"/>
    <w:rsid w:val="000D7985"/>
    <w:rsid w:val="000D7B73"/>
    <w:rsid w:val="000D7DB6"/>
    <w:rsid w:val="000E02F8"/>
    <w:rsid w:val="000E125F"/>
    <w:rsid w:val="000E13C9"/>
    <w:rsid w:val="000E26DD"/>
    <w:rsid w:val="000E2DBD"/>
    <w:rsid w:val="000E301C"/>
    <w:rsid w:val="000E3370"/>
    <w:rsid w:val="000E33C3"/>
    <w:rsid w:val="000E347E"/>
    <w:rsid w:val="000E3EBB"/>
    <w:rsid w:val="000E409E"/>
    <w:rsid w:val="000E4329"/>
    <w:rsid w:val="000E43ED"/>
    <w:rsid w:val="000E4741"/>
    <w:rsid w:val="000E48DC"/>
    <w:rsid w:val="000E5047"/>
    <w:rsid w:val="000E5184"/>
    <w:rsid w:val="000E558F"/>
    <w:rsid w:val="000E5E26"/>
    <w:rsid w:val="000E621E"/>
    <w:rsid w:val="000E6865"/>
    <w:rsid w:val="000E7600"/>
    <w:rsid w:val="000E7C81"/>
    <w:rsid w:val="000E7C9C"/>
    <w:rsid w:val="000E7DF8"/>
    <w:rsid w:val="000F025B"/>
    <w:rsid w:val="000F18D7"/>
    <w:rsid w:val="000F1FC4"/>
    <w:rsid w:val="000F212B"/>
    <w:rsid w:val="000F26B1"/>
    <w:rsid w:val="000F26BC"/>
    <w:rsid w:val="000F3231"/>
    <w:rsid w:val="000F446E"/>
    <w:rsid w:val="000F448B"/>
    <w:rsid w:val="000F4B09"/>
    <w:rsid w:val="000F5047"/>
    <w:rsid w:val="000F51BA"/>
    <w:rsid w:val="000F5277"/>
    <w:rsid w:val="000F557D"/>
    <w:rsid w:val="000F59F3"/>
    <w:rsid w:val="000F5FA6"/>
    <w:rsid w:val="000F655C"/>
    <w:rsid w:val="000F6965"/>
    <w:rsid w:val="000F6DDA"/>
    <w:rsid w:val="000F6E6D"/>
    <w:rsid w:val="000F6E99"/>
    <w:rsid w:val="000F73AC"/>
    <w:rsid w:val="000F7470"/>
    <w:rsid w:val="000F74EE"/>
    <w:rsid w:val="000F764B"/>
    <w:rsid w:val="000F773B"/>
    <w:rsid w:val="000F7839"/>
    <w:rsid w:val="000F78AE"/>
    <w:rsid w:val="000F7A9D"/>
    <w:rsid w:val="000F7B91"/>
    <w:rsid w:val="00100129"/>
    <w:rsid w:val="00100151"/>
    <w:rsid w:val="00100609"/>
    <w:rsid w:val="00100BFE"/>
    <w:rsid w:val="00101C00"/>
    <w:rsid w:val="00101C0B"/>
    <w:rsid w:val="001024B9"/>
    <w:rsid w:val="001030F1"/>
    <w:rsid w:val="00103364"/>
    <w:rsid w:val="00103870"/>
    <w:rsid w:val="00103BDE"/>
    <w:rsid w:val="00104BCC"/>
    <w:rsid w:val="00104DC0"/>
    <w:rsid w:val="00104DF0"/>
    <w:rsid w:val="00104F1D"/>
    <w:rsid w:val="001053B5"/>
    <w:rsid w:val="00105F59"/>
    <w:rsid w:val="0010634F"/>
    <w:rsid w:val="0010697A"/>
    <w:rsid w:val="00107EFF"/>
    <w:rsid w:val="00107FF6"/>
    <w:rsid w:val="001100BC"/>
    <w:rsid w:val="00110973"/>
    <w:rsid w:val="00110CE9"/>
    <w:rsid w:val="00110E65"/>
    <w:rsid w:val="00110ED4"/>
    <w:rsid w:val="001119E6"/>
    <w:rsid w:val="00111DB0"/>
    <w:rsid w:val="00112111"/>
    <w:rsid w:val="00112446"/>
    <w:rsid w:val="00112C1D"/>
    <w:rsid w:val="001133CF"/>
    <w:rsid w:val="00113571"/>
    <w:rsid w:val="001149AD"/>
    <w:rsid w:val="00114EB0"/>
    <w:rsid w:val="00115B32"/>
    <w:rsid w:val="00116506"/>
    <w:rsid w:val="00116960"/>
    <w:rsid w:val="00116BD6"/>
    <w:rsid w:val="00116C64"/>
    <w:rsid w:val="001177F1"/>
    <w:rsid w:val="0011797C"/>
    <w:rsid w:val="00117B42"/>
    <w:rsid w:val="00117E39"/>
    <w:rsid w:val="00117E84"/>
    <w:rsid w:val="001216F9"/>
    <w:rsid w:val="0012187F"/>
    <w:rsid w:val="001218D6"/>
    <w:rsid w:val="00121CA2"/>
    <w:rsid w:val="0012227B"/>
    <w:rsid w:val="001227E7"/>
    <w:rsid w:val="00122816"/>
    <w:rsid w:val="0012321D"/>
    <w:rsid w:val="00124301"/>
    <w:rsid w:val="00124B1C"/>
    <w:rsid w:val="00124DB7"/>
    <w:rsid w:val="0012510D"/>
    <w:rsid w:val="00125A22"/>
    <w:rsid w:val="00125B23"/>
    <w:rsid w:val="001260BE"/>
    <w:rsid w:val="00126539"/>
    <w:rsid w:val="00126BF7"/>
    <w:rsid w:val="001274B7"/>
    <w:rsid w:val="001274F1"/>
    <w:rsid w:val="00127C0E"/>
    <w:rsid w:val="00130290"/>
    <w:rsid w:val="0013091C"/>
    <w:rsid w:val="00130C8A"/>
    <w:rsid w:val="00130DAD"/>
    <w:rsid w:val="00130F82"/>
    <w:rsid w:val="001312D1"/>
    <w:rsid w:val="0013156C"/>
    <w:rsid w:val="00131814"/>
    <w:rsid w:val="00131EA5"/>
    <w:rsid w:val="0013204A"/>
    <w:rsid w:val="00132320"/>
    <w:rsid w:val="00132625"/>
    <w:rsid w:val="0013301C"/>
    <w:rsid w:val="001330E8"/>
    <w:rsid w:val="001331FE"/>
    <w:rsid w:val="001337A9"/>
    <w:rsid w:val="00133B4C"/>
    <w:rsid w:val="00133FB3"/>
    <w:rsid w:val="00134086"/>
    <w:rsid w:val="00134C4B"/>
    <w:rsid w:val="001351F0"/>
    <w:rsid w:val="001356AC"/>
    <w:rsid w:val="001356CC"/>
    <w:rsid w:val="00135B09"/>
    <w:rsid w:val="00136257"/>
    <w:rsid w:val="00136B7C"/>
    <w:rsid w:val="00137A5B"/>
    <w:rsid w:val="00137FC7"/>
    <w:rsid w:val="00140232"/>
    <w:rsid w:val="0014087A"/>
    <w:rsid w:val="001410A9"/>
    <w:rsid w:val="00141333"/>
    <w:rsid w:val="00141DD6"/>
    <w:rsid w:val="001424D4"/>
    <w:rsid w:val="001426F8"/>
    <w:rsid w:val="0014395E"/>
    <w:rsid w:val="00144AA6"/>
    <w:rsid w:val="00144CA4"/>
    <w:rsid w:val="0014547E"/>
    <w:rsid w:val="00145968"/>
    <w:rsid w:val="00145C8D"/>
    <w:rsid w:val="00145D41"/>
    <w:rsid w:val="00145F54"/>
    <w:rsid w:val="0014638D"/>
    <w:rsid w:val="00147ECF"/>
    <w:rsid w:val="001501EF"/>
    <w:rsid w:val="0015093A"/>
    <w:rsid w:val="00150FD5"/>
    <w:rsid w:val="00151FD2"/>
    <w:rsid w:val="00152608"/>
    <w:rsid w:val="00152611"/>
    <w:rsid w:val="00152699"/>
    <w:rsid w:val="00152B9D"/>
    <w:rsid w:val="00152D49"/>
    <w:rsid w:val="001530F5"/>
    <w:rsid w:val="001551A2"/>
    <w:rsid w:val="0015526C"/>
    <w:rsid w:val="001553A2"/>
    <w:rsid w:val="00155494"/>
    <w:rsid w:val="00155D7E"/>
    <w:rsid w:val="00156432"/>
    <w:rsid w:val="00156DE8"/>
    <w:rsid w:val="00157372"/>
    <w:rsid w:val="00157DBA"/>
    <w:rsid w:val="0016006A"/>
    <w:rsid w:val="0016044E"/>
    <w:rsid w:val="00160AC7"/>
    <w:rsid w:val="00160C2D"/>
    <w:rsid w:val="00160CA0"/>
    <w:rsid w:val="00160DF5"/>
    <w:rsid w:val="00160E07"/>
    <w:rsid w:val="001620D6"/>
    <w:rsid w:val="001636D5"/>
    <w:rsid w:val="0016388F"/>
    <w:rsid w:val="00163EEC"/>
    <w:rsid w:val="00164373"/>
    <w:rsid w:val="00165014"/>
    <w:rsid w:val="00165677"/>
    <w:rsid w:val="00165A80"/>
    <w:rsid w:val="00166300"/>
    <w:rsid w:val="00167925"/>
    <w:rsid w:val="001679FD"/>
    <w:rsid w:val="0017100B"/>
    <w:rsid w:val="00171336"/>
    <w:rsid w:val="00171385"/>
    <w:rsid w:val="00171F68"/>
    <w:rsid w:val="00172AE2"/>
    <w:rsid w:val="00173077"/>
    <w:rsid w:val="00173B18"/>
    <w:rsid w:val="00174AB0"/>
    <w:rsid w:val="00175CCF"/>
    <w:rsid w:val="0017610B"/>
    <w:rsid w:val="001763E9"/>
    <w:rsid w:val="00176AD8"/>
    <w:rsid w:val="001772D8"/>
    <w:rsid w:val="00177369"/>
    <w:rsid w:val="001775C4"/>
    <w:rsid w:val="001778DC"/>
    <w:rsid w:val="00177DB3"/>
    <w:rsid w:val="00177ED9"/>
    <w:rsid w:val="0018017B"/>
    <w:rsid w:val="00180534"/>
    <w:rsid w:val="00180A7D"/>
    <w:rsid w:val="00180FC2"/>
    <w:rsid w:val="00181069"/>
    <w:rsid w:val="0018201C"/>
    <w:rsid w:val="00182252"/>
    <w:rsid w:val="00182256"/>
    <w:rsid w:val="001822EC"/>
    <w:rsid w:val="00182A7F"/>
    <w:rsid w:val="00183E3C"/>
    <w:rsid w:val="00183FA8"/>
    <w:rsid w:val="0018414A"/>
    <w:rsid w:val="00184457"/>
    <w:rsid w:val="00184EF7"/>
    <w:rsid w:val="00185294"/>
    <w:rsid w:val="00185A40"/>
    <w:rsid w:val="00185DB2"/>
    <w:rsid w:val="001860A0"/>
    <w:rsid w:val="0018691B"/>
    <w:rsid w:val="00187024"/>
    <w:rsid w:val="001872F4"/>
    <w:rsid w:val="00187640"/>
    <w:rsid w:val="00187904"/>
    <w:rsid w:val="00187F9E"/>
    <w:rsid w:val="00190AAA"/>
    <w:rsid w:val="00190D1B"/>
    <w:rsid w:val="00190F93"/>
    <w:rsid w:val="00191C70"/>
    <w:rsid w:val="001920B8"/>
    <w:rsid w:val="0019227A"/>
    <w:rsid w:val="0019237E"/>
    <w:rsid w:val="001924EA"/>
    <w:rsid w:val="001927E9"/>
    <w:rsid w:val="00192F2A"/>
    <w:rsid w:val="001930DF"/>
    <w:rsid w:val="00193811"/>
    <w:rsid w:val="00193B90"/>
    <w:rsid w:val="00194C5E"/>
    <w:rsid w:val="00194E4F"/>
    <w:rsid w:val="00195650"/>
    <w:rsid w:val="00195D99"/>
    <w:rsid w:val="00195E65"/>
    <w:rsid w:val="00196158"/>
    <w:rsid w:val="00196E84"/>
    <w:rsid w:val="00196FCE"/>
    <w:rsid w:val="001971EA"/>
    <w:rsid w:val="001977C8"/>
    <w:rsid w:val="00197B23"/>
    <w:rsid w:val="00197C7B"/>
    <w:rsid w:val="001A0B32"/>
    <w:rsid w:val="001A1B64"/>
    <w:rsid w:val="001A1B88"/>
    <w:rsid w:val="001A1F92"/>
    <w:rsid w:val="001A2382"/>
    <w:rsid w:val="001A2D7A"/>
    <w:rsid w:val="001A3392"/>
    <w:rsid w:val="001A34F0"/>
    <w:rsid w:val="001A38C1"/>
    <w:rsid w:val="001A3B31"/>
    <w:rsid w:val="001A3BFA"/>
    <w:rsid w:val="001A3DA5"/>
    <w:rsid w:val="001A417F"/>
    <w:rsid w:val="001A476F"/>
    <w:rsid w:val="001A4CE3"/>
    <w:rsid w:val="001A523C"/>
    <w:rsid w:val="001A547A"/>
    <w:rsid w:val="001A5F7F"/>
    <w:rsid w:val="001A68F4"/>
    <w:rsid w:val="001A6CB0"/>
    <w:rsid w:val="001A7F2D"/>
    <w:rsid w:val="001B0D67"/>
    <w:rsid w:val="001B141F"/>
    <w:rsid w:val="001B155A"/>
    <w:rsid w:val="001B1639"/>
    <w:rsid w:val="001B1AF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5FE5"/>
    <w:rsid w:val="001B6380"/>
    <w:rsid w:val="001B66CC"/>
    <w:rsid w:val="001B6CDE"/>
    <w:rsid w:val="001B6F64"/>
    <w:rsid w:val="001B7076"/>
    <w:rsid w:val="001B772D"/>
    <w:rsid w:val="001B7CA3"/>
    <w:rsid w:val="001B7E2F"/>
    <w:rsid w:val="001B7FE1"/>
    <w:rsid w:val="001C022C"/>
    <w:rsid w:val="001C0464"/>
    <w:rsid w:val="001C0560"/>
    <w:rsid w:val="001C0BC4"/>
    <w:rsid w:val="001C0FA8"/>
    <w:rsid w:val="001C111C"/>
    <w:rsid w:val="001C1982"/>
    <w:rsid w:val="001C1B9C"/>
    <w:rsid w:val="001C1FC7"/>
    <w:rsid w:val="001C2708"/>
    <w:rsid w:val="001C2AB9"/>
    <w:rsid w:val="001C2DD3"/>
    <w:rsid w:val="001C3597"/>
    <w:rsid w:val="001C3CD4"/>
    <w:rsid w:val="001C4144"/>
    <w:rsid w:val="001C48CB"/>
    <w:rsid w:val="001C4A8B"/>
    <w:rsid w:val="001C51F9"/>
    <w:rsid w:val="001C5F62"/>
    <w:rsid w:val="001C6387"/>
    <w:rsid w:val="001C6466"/>
    <w:rsid w:val="001C65F1"/>
    <w:rsid w:val="001C6783"/>
    <w:rsid w:val="001C6911"/>
    <w:rsid w:val="001C6FB6"/>
    <w:rsid w:val="001C7BD6"/>
    <w:rsid w:val="001C7F86"/>
    <w:rsid w:val="001D0A69"/>
    <w:rsid w:val="001D1659"/>
    <w:rsid w:val="001D1693"/>
    <w:rsid w:val="001D1842"/>
    <w:rsid w:val="001D1867"/>
    <w:rsid w:val="001D1EAA"/>
    <w:rsid w:val="001D2224"/>
    <w:rsid w:val="001D2477"/>
    <w:rsid w:val="001D2965"/>
    <w:rsid w:val="001D2F19"/>
    <w:rsid w:val="001D333A"/>
    <w:rsid w:val="001D3542"/>
    <w:rsid w:val="001D4742"/>
    <w:rsid w:val="001D49F3"/>
    <w:rsid w:val="001D4FA8"/>
    <w:rsid w:val="001D504E"/>
    <w:rsid w:val="001D5D64"/>
    <w:rsid w:val="001D5D67"/>
    <w:rsid w:val="001D6512"/>
    <w:rsid w:val="001D6D5B"/>
    <w:rsid w:val="001D6F72"/>
    <w:rsid w:val="001D711B"/>
    <w:rsid w:val="001D733F"/>
    <w:rsid w:val="001D747D"/>
    <w:rsid w:val="001D7A95"/>
    <w:rsid w:val="001E0B57"/>
    <w:rsid w:val="001E0E99"/>
    <w:rsid w:val="001E110C"/>
    <w:rsid w:val="001E1A4D"/>
    <w:rsid w:val="001E2015"/>
    <w:rsid w:val="001E2CE5"/>
    <w:rsid w:val="001E3038"/>
    <w:rsid w:val="001E3229"/>
    <w:rsid w:val="001E35AF"/>
    <w:rsid w:val="001E3784"/>
    <w:rsid w:val="001E3D22"/>
    <w:rsid w:val="001E41F3"/>
    <w:rsid w:val="001E4497"/>
    <w:rsid w:val="001E49E2"/>
    <w:rsid w:val="001E4AA3"/>
    <w:rsid w:val="001E4FEF"/>
    <w:rsid w:val="001E50E2"/>
    <w:rsid w:val="001E521D"/>
    <w:rsid w:val="001E5220"/>
    <w:rsid w:val="001E5CAA"/>
    <w:rsid w:val="001E5D6E"/>
    <w:rsid w:val="001E5F64"/>
    <w:rsid w:val="001E6065"/>
    <w:rsid w:val="001E6220"/>
    <w:rsid w:val="001E7450"/>
    <w:rsid w:val="001E7C88"/>
    <w:rsid w:val="001E7D40"/>
    <w:rsid w:val="001F0201"/>
    <w:rsid w:val="001F0720"/>
    <w:rsid w:val="001F0CA1"/>
    <w:rsid w:val="001F2538"/>
    <w:rsid w:val="001F2CFC"/>
    <w:rsid w:val="001F324D"/>
    <w:rsid w:val="001F3290"/>
    <w:rsid w:val="001F3B68"/>
    <w:rsid w:val="001F3BDF"/>
    <w:rsid w:val="001F3C61"/>
    <w:rsid w:val="001F3D3D"/>
    <w:rsid w:val="001F3E32"/>
    <w:rsid w:val="001F46A0"/>
    <w:rsid w:val="001F4880"/>
    <w:rsid w:val="001F4CD1"/>
    <w:rsid w:val="001F4DB4"/>
    <w:rsid w:val="001F5B17"/>
    <w:rsid w:val="001F6004"/>
    <w:rsid w:val="001F6117"/>
    <w:rsid w:val="001F6177"/>
    <w:rsid w:val="001F6676"/>
    <w:rsid w:val="001F6CF4"/>
    <w:rsid w:val="001F7A31"/>
    <w:rsid w:val="001F7A97"/>
    <w:rsid w:val="001F7C0A"/>
    <w:rsid w:val="001F7CAE"/>
    <w:rsid w:val="002000D3"/>
    <w:rsid w:val="00200340"/>
    <w:rsid w:val="0020079A"/>
    <w:rsid w:val="00200991"/>
    <w:rsid w:val="002010F1"/>
    <w:rsid w:val="0020116F"/>
    <w:rsid w:val="0020138F"/>
    <w:rsid w:val="002015BC"/>
    <w:rsid w:val="00201DED"/>
    <w:rsid w:val="002023A8"/>
    <w:rsid w:val="002023FE"/>
    <w:rsid w:val="002026F5"/>
    <w:rsid w:val="002029CE"/>
    <w:rsid w:val="00202C14"/>
    <w:rsid w:val="00203DFC"/>
    <w:rsid w:val="002042A1"/>
    <w:rsid w:val="00204376"/>
    <w:rsid w:val="00204E42"/>
    <w:rsid w:val="002050A1"/>
    <w:rsid w:val="0020587A"/>
    <w:rsid w:val="00205B9C"/>
    <w:rsid w:val="00206268"/>
    <w:rsid w:val="00206464"/>
    <w:rsid w:val="002066F1"/>
    <w:rsid w:val="00206BB4"/>
    <w:rsid w:val="00207048"/>
    <w:rsid w:val="00207793"/>
    <w:rsid w:val="00207A90"/>
    <w:rsid w:val="00207B64"/>
    <w:rsid w:val="00207BE4"/>
    <w:rsid w:val="00210052"/>
    <w:rsid w:val="0021075D"/>
    <w:rsid w:val="002107B2"/>
    <w:rsid w:val="00210946"/>
    <w:rsid w:val="0021160E"/>
    <w:rsid w:val="00211766"/>
    <w:rsid w:val="0021181B"/>
    <w:rsid w:val="0021262C"/>
    <w:rsid w:val="00212651"/>
    <w:rsid w:val="00213244"/>
    <w:rsid w:val="00213A02"/>
    <w:rsid w:val="0021421F"/>
    <w:rsid w:val="00214857"/>
    <w:rsid w:val="00214991"/>
    <w:rsid w:val="00214C2A"/>
    <w:rsid w:val="00215031"/>
    <w:rsid w:val="00215482"/>
    <w:rsid w:val="00215AA1"/>
    <w:rsid w:val="00215AD1"/>
    <w:rsid w:val="00215ADC"/>
    <w:rsid w:val="00215CFA"/>
    <w:rsid w:val="002161EA"/>
    <w:rsid w:val="002162E0"/>
    <w:rsid w:val="0021763C"/>
    <w:rsid w:val="002176AB"/>
    <w:rsid w:val="00217D5F"/>
    <w:rsid w:val="002200A7"/>
    <w:rsid w:val="0022029D"/>
    <w:rsid w:val="00220898"/>
    <w:rsid w:val="002214AD"/>
    <w:rsid w:val="00221553"/>
    <w:rsid w:val="002215ED"/>
    <w:rsid w:val="0022182B"/>
    <w:rsid w:val="00221A3E"/>
    <w:rsid w:val="00221C01"/>
    <w:rsid w:val="002222C6"/>
    <w:rsid w:val="0022236A"/>
    <w:rsid w:val="0022312C"/>
    <w:rsid w:val="00223223"/>
    <w:rsid w:val="002234EB"/>
    <w:rsid w:val="00223971"/>
    <w:rsid w:val="00223FC1"/>
    <w:rsid w:val="0022400B"/>
    <w:rsid w:val="0022400C"/>
    <w:rsid w:val="0022418F"/>
    <w:rsid w:val="0022499C"/>
    <w:rsid w:val="00224B6C"/>
    <w:rsid w:val="00224D6D"/>
    <w:rsid w:val="0022538A"/>
    <w:rsid w:val="00225BF4"/>
    <w:rsid w:val="002261DC"/>
    <w:rsid w:val="002263AA"/>
    <w:rsid w:val="002264B3"/>
    <w:rsid w:val="00226AF5"/>
    <w:rsid w:val="00226ED2"/>
    <w:rsid w:val="00227018"/>
    <w:rsid w:val="002270F1"/>
    <w:rsid w:val="0022775A"/>
    <w:rsid w:val="002277A5"/>
    <w:rsid w:val="00227CEF"/>
    <w:rsid w:val="00230722"/>
    <w:rsid w:val="00230C84"/>
    <w:rsid w:val="0023136F"/>
    <w:rsid w:val="002313BF"/>
    <w:rsid w:val="00231E54"/>
    <w:rsid w:val="002321E8"/>
    <w:rsid w:val="002322F7"/>
    <w:rsid w:val="00232308"/>
    <w:rsid w:val="002323C1"/>
    <w:rsid w:val="00232792"/>
    <w:rsid w:val="00232E93"/>
    <w:rsid w:val="00233207"/>
    <w:rsid w:val="0023360F"/>
    <w:rsid w:val="00233C81"/>
    <w:rsid w:val="00234132"/>
    <w:rsid w:val="00234668"/>
    <w:rsid w:val="00234810"/>
    <w:rsid w:val="00234F69"/>
    <w:rsid w:val="002350B5"/>
    <w:rsid w:val="00235251"/>
    <w:rsid w:val="002353B7"/>
    <w:rsid w:val="0023563C"/>
    <w:rsid w:val="00235A0C"/>
    <w:rsid w:val="00235B4C"/>
    <w:rsid w:val="00236705"/>
    <w:rsid w:val="0023683D"/>
    <w:rsid w:val="002368BD"/>
    <w:rsid w:val="00236D3D"/>
    <w:rsid w:val="002376A3"/>
    <w:rsid w:val="0023773B"/>
    <w:rsid w:val="00237879"/>
    <w:rsid w:val="0023796C"/>
    <w:rsid w:val="002379A1"/>
    <w:rsid w:val="00240679"/>
    <w:rsid w:val="00241129"/>
    <w:rsid w:val="00241700"/>
    <w:rsid w:val="00241AD4"/>
    <w:rsid w:val="002421C7"/>
    <w:rsid w:val="00242CC8"/>
    <w:rsid w:val="00243188"/>
    <w:rsid w:val="0024335F"/>
    <w:rsid w:val="0024384D"/>
    <w:rsid w:val="00243BC1"/>
    <w:rsid w:val="00243C57"/>
    <w:rsid w:val="00243F1D"/>
    <w:rsid w:val="00244332"/>
    <w:rsid w:val="00245042"/>
    <w:rsid w:val="00245B23"/>
    <w:rsid w:val="00245CEA"/>
    <w:rsid w:val="00245D17"/>
    <w:rsid w:val="00246DE8"/>
    <w:rsid w:val="00246F0F"/>
    <w:rsid w:val="002474D2"/>
    <w:rsid w:val="00247BC9"/>
    <w:rsid w:val="00247EEF"/>
    <w:rsid w:val="0025022A"/>
    <w:rsid w:val="00250854"/>
    <w:rsid w:val="00250D8C"/>
    <w:rsid w:val="0025228F"/>
    <w:rsid w:val="00252C5F"/>
    <w:rsid w:val="00252D19"/>
    <w:rsid w:val="002530BE"/>
    <w:rsid w:val="00253D7B"/>
    <w:rsid w:val="00253E55"/>
    <w:rsid w:val="00254815"/>
    <w:rsid w:val="002556BF"/>
    <w:rsid w:val="002570EB"/>
    <w:rsid w:val="00257195"/>
    <w:rsid w:val="00257737"/>
    <w:rsid w:val="002578D8"/>
    <w:rsid w:val="00260004"/>
    <w:rsid w:val="00260228"/>
    <w:rsid w:val="002613A5"/>
    <w:rsid w:val="002618B5"/>
    <w:rsid w:val="002621BC"/>
    <w:rsid w:val="00265864"/>
    <w:rsid w:val="00265A82"/>
    <w:rsid w:val="00265B6A"/>
    <w:rsid w:val="00265FDD"/>
    <w:rsid w:val="00266233"/>
    <w:rsid w:val="00267881"/>
    <w:rsid w:val="0027013F"/>
    <w:rsid w:val="00270C14"/>
    <w:rsid w:val="00271017"/>
    <w:rsid w:val="002723F2"/>
    <w:rsid w:val="002725BA"/>
    <w:rsid w:val="002725F1"/>
    <w:rsid w:val="00273821"/>
    <w:rsid w:val="00273FC1"/>
    <w:rsid w:val="0027406D"/>
    <w:rsid w:val="002740CE"/>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0FE"/>
    <w:rsid w:val="0028228B"/>
    <w:rsid w:val="00282C4D"/>
    <w:rsid w:val="00283CBA"/>
    <w:rsid w:val="00283D55"/>
    <w:rsid w:val="00283FAF"/>
    <w:rsid w:val="00284372"/>
    <w:rsid w:val="0028456D"/>
    <w:rsid w:val="00284E5E"/>
    <w:rsid w:val="00285151"/>
    <w:rsid w:val="00285749"/>
    <w:rsid w:val="002858F5"/>
    <w:rsid w:val="00285ACA"/>
    <w:rsid w:val="00285F3D"/>
    <w:rsid w:val="002865DD"/>
    <w:rsid w:val="0028675B"/>
    <w:rsid w:val="00287AAE"/>
    <w:rsid w:val="00287D93"/>
    <w:rsid w:val="00290CA9"/>
    <w:rsid w:val="002915AD"/>
    <w:rsid w:val="00292311"/>
    <w:rsid w:val="002928C7"/>
    <w:rsid w:val="002929B1"/>
    <w:rsid w:val="00292B81"/>
    <w:rsid w:val="00292EAA"/>
    <w:rsid w:val="00292FD3"/>
    <w:rsid w:val="00293263"/>
    <w:rsid w:val="002934AE"/>
    <w:rsid w:val="0029355E"/>
    <w:rsid w:val="00293D64"/>
    <w:rsid w:val="00293D85"/>
    <w:rsid w:val="002945AD"/>
    <w:rsid w:val="002952E2"/>
    <w:rsid w:val="00295352"/>
    <w:rsid w:val="0029573B"/>
    <w:rsid w:val="002959FF"/>
    <w:rsid w:val="00295C05"/>
    <w:rsid w:val="00295D94"/>
    <w:rsid w:val="00296097"/>
    <w:rsid w:val="002962CA"/>
    <w:rsid w:val="00296BA4"/>
    <w:rsid w:val="00297004"/>
    <w:rsid w:val="0029722E"/>
    <w:rsid w:val="00297BF3"/>
    <w:rsid w:val="00297E46"/>
    <w:rsid w:val="002A08B5"/>
    <w:rsid w:val="002A1478"/>
    <w:rsid w:val="002A1F92"/>
    <w:rsid w:val="002A23F5"/>
    <w:rsid w:val="002A3934"/>
    <w:rsid w:val="002A3E15"/>
    <w:rsid w:val="002A4117"/>
    <w:rsid w:val="002A46D6"/>
    <w:rsid w:val="002A5101"/>
    <w:rsid w:val="002A54F1"/>
    <w:rsid w:val="002A5AEC"/>
    <w:rsid w:val="002A5C51"/>
    <w:rsid w:val="002A5D4C"/>
    <w:rsid w:val="002A5D58"/>
    <w:rsid w:val="002A622D"/>
    <w:rsid w:val="002A6539"/>
    <w:rsid w:val="002A68D5"/>
    <w:rsid w:val="002A6E80"/>
    <w:rsid w:val="002A6FBE"/>
    <w:rsid w:val="002B05D4"/>
    <w:rsid w:val="002B07EA"/>
    <w:rsid w:val="002B09DF"/>
    <w:rsid w:val="002B0C6A"/>
    <w:rsid w:val="002B0EB3"/>
    <w:rsid w:val="002B10A9"/>
    <w:rsid w:val="002B1152"/>
    <w:rsid w:val="002B13D3"/>
    <w:rsid w:val="002B16DE"/>
    <w:rsid w:val="002B1C9E"/>
    <w:rsid w:val="002B1E85"/>
    <w:rsid w:val="002B20EA"/>
    <w:rsid w:val="002B2323"/>
    <w:rsid w:val="002B23A1"/>
    <w:rsid w:val="002B27BF"/>
    <w:rsid w:val="002B31D2"/>
    <w:rsid w:val="002B32A9"/>
    <w:rsid w:val="002B4121"/>
    <w:rsid w:val="002B4525"/>
    <w:rsid w:val="002B4A9F"/>
    <w:rsid w:val="002B4F57"/>
    <w:rsid w:val="002B500A"/>
    <w:rsid w:val="002B565A"/>
    <w:rsid w:val="002B59FE"/>
    <w:rsid w:val="002B5F3B"/>
    <w:rsid w:val="002B6032"/>
    <w:rsid w:val="002B6669"/>
    <w:rsid w:val="002B6886"/>
    <w:rsid w:val="002B689A"/>
    <w:rsid w:val="002B6D2F"/>
    <w:rsid w:val="002B6EF7"/>
    <w:rsid w:val="002B70F7"/>
    <w:rsid w:val="002B742A"/>
    <w:rsid w:val="002B7561"/>
    <w:rsid w:val="002B7766"/>
    <w:rsid w:val="002B7AF7"/>
    <w:rsid w:val="002B7E42"/>
    <w:rsid w:val="002C094E"/>
    <w:rsid w:val="002C0977"/>
    <w:rsid w:val="002C1A11"/>
    <w:rsid w:val="002C219F"/>
    <w:rsid w:val="002C24E5"/>
    <w:rsid w:val="002C28CD"/>
    <w:rsid w:val="002C28E7"/>
    <w:rsid w:val="002C3072"/>
    <w:rsid w:val="002C3918"/>
    <w:rsid w:val="002C3AFA"/>
    <w:rsid w:val="002C3E84"/>
    <w:rsid w:val="002C3F9C"/>
    <w:rsid w:val="002C4573"/>
    <w:rsid w:val="002C4745"/>
    <w:rsid w:val="002C4BB7"/>
    <w:rsid w:val="002C4C5D"/>
    <w:rsid w:val="002C5381"/>
    <w:rsid w:val="002C5758"/>
    <w:rsid w:val="002C5BCD"/>
    <w:rsid w:val="002C616A"/>
    <w:rsid w:val="002C63B6"/>
    <w:rsid w:val="002C645F"/>
    <w:rsid w:val="002C6618"/>
    <w:rsid w:val="002C6CBE"/>
    <w:rsid w:val="002C7216"/>
    <w:rsid w:val="002C73CF"/>
    <w:rsid w:val="002C7B02"/>
    <w:rsid w:val="002D012E"/>
    <w:rsid w:val="002D0B41"/>
    <w:rsid w:val="002D1917"/>
    <w:rsid w:val="002D1D19"/>
    <w:rsid w:val="002D28FE"/>
    <w:rsid w:val="002D2931"/>
    <w:rsid w:val="002D2D38"/>
    <w:rsid w:val="002D32AD"/>
    <w:rsid w:val="002D3445"/>
    <w:rsid w:val="002D3EE6"/>
    <w:rsid w:val="002D3F6E"/>
    <w:rsid w:val="002D4200"/>
    <w:rsid w:val="002D4229"/>
    <w:rsid w:val="002D44C2"/>
    <w:rsid w:val="002D44FD"/>
    <w:rsid w:val="002D4826"/>
    <w:rsid w:val="002D4B06"/>
    <w:rsid w:val="002D4DCF"/>
    <w:rsid w:val="002D5588"/>
    <w:rsid w:val="002D58D1"/>
    <w:rsid w:val="002D5A05"/>
    <w:rsid w:val="002D6767"/>
    <w:rsid w:val="002D6808"/>
    <w:rsid w:val="002D6D0B"/>
    <w:rsid w:val="002D6E19"/>
    <w:rsid w:val="002D721E"/>
    <w:rsid w:val="002D756C"/>
    <w:rsid w:val="002D7915"/>
    <w:rsid w:val="002D7B79"/>
    <w:rsid w:val="002E068A"/>
    <w:rsid w:val="002E08C8"/>
    <w:rsid w:val="002E0B07"/>
    <w:rsid w:val="002E0CF8"/>
    <w:rsid w:val="002E0D0E"/>
    <w:rsid w:val="002E0E6D"/>
    <w:rsid w:val="002E16EB"/>
    <w:rsid w:val="002E1A7C"/>
    <w:rsid w:val="002E1B3F"/>
    <w:rsid w:val="002E2184"/>
    <w:rsid w:val="002E2C3E"/>
    <w:rsid w:val="002E2E06"/>
    <w:rsid w:val="002E3EF6"/>
    <w:rsid w:val="002E4216"/>
    <w:rsid w:val="002E4251"/>
    <w:rsid w:val="002E446B"/>
    <w:rsid w:val="002E448A"/>
    <w:rsid w:val="002E4C5F"/>
    <w:rsid w:val="002E55C9"/>
    <w:rsid w:val="002E5A45"/>
    <w:rsid w:val="002E5B17"/>
    <w:rsid w:val="002E5E1A"/>
    <w:rsid w:val="002E74AE"/>
    <w:rsid w:val="002E74B9"/>
    <w:rsid w:val="002F03BC"/>
    <w:rsid w:val="002F05E0"/>
    <w:rsid w:val="002F0CC5"/>
    <w:rsid w:val="002F11FF"/>
    <w:rsid w:val="002F1E63"/>
    <w:rsid w:val="002F2A68"/>
    <w:rsid w:val="002F33F1"/>
    <w:rsid w:val="002F37EE"/>
    <w:rsid w:val="002F3D07"/>
    <w:rsid w:val="002F4046"/>
    <w:rsid w:val="002F4309"/>
    <w:rsid w:val="002F4657"/>
    <w:rsid w:val="002F4952"/>
    <w:rsid w:val="002F4C5C"/>
    <w:rsid w:val="002F5094"/>
    <w:rsid w:val="002F545D"/>
    <w:rsid w:val="002F55B2"/>
    <w:rsid w:val="002F569D"/>
    <w:rsid w:val="002F5C52"/>
    <w:rsid w:val="002F6102"/>
    <w:rsid w:val="002F6B54"/>
    <w:rsid w:val="002F7184"/>
    <w:rsid w:val="002F7A88"/>
    <w:rsid w:val="00300027"/>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D4B"/>
    <w:rsid w:val="00305EE5"/>
    <w:rsid w:val="00305F32"/>
    <w:rsid w:val="00305F9F"/>
    <w:rsid w:val="00306146"/>
    <w:rsid w:val="0030696B"/>
    <w:rsid w:val="00306CAB"/>
    <w:rsid w:val="00306EC8"/>
    <w:rsid w:val="003074F8"/>
    <w:rsid w:val="003077F6"/>
    <w:rsid w:val="003079D9"/>
    <w:rsid w:val="00310821"/>
    <w:rsid w:val="00310AAF"/>
    <w:rsid w:val="00310F20"/>
    <w:rsid w:val="003113BC"/>
    <w:rsid w:val="0031179C"/>
    <w:rsid w:val="00311A7E"/>
    <w:rsid w:val="00311BE8"/>
    <w:rsid w:val="00311D04"/>
    <w:rsid w:val="0031256A"/>
    <w:rsid w:val="0031269B"/>
    <w:rsid w:val="00312856"/>
    <w:rsid w:val="00313C71"/>
    <w:rsid w:val="0031429B"/>
    <w:rsid w:val="00314537"/>
    <w:rsid w:val="0031543D"/>
    <w:rsid w:val="00315747"/>
    <w:rsid w:val="00315F2F"/>
    <w:rsid w:val="00315FA0"/>
    <w:rsid w:val="0031611E"/>
    <w:rsid w:val="003167AD"/>
    <w:rsid w:val="00316BF1"/>
    <w:rsid w:val="00316D12"/>
    <w:rsid w:val="00316D3F"/>
    <w:rsid w:val="00316D4A"/>
    <w:rsid w:val="00316FDF"/>
    <w:rsid w:val="00317CC2"/>
    <w:rsid w:val="00317D6A"/>
    <w:rsid w:val="003202AA"/>
    <w:rsid w:val="003203A3"/>
    <w:rsid w:val="003204FC"/>
    <w:rsid w:val="00320541"/>
    <w:rsid w:val="003205DA"/>
    <w:rsid w:val="00320C0B"/>
    <w:rsid w:val="0032143F"/>
    <w:rsid w:val="00321B05"/>
    <w:rsid w:val="00322A3D"/>
    <w:rsid w:val="00322BF9"/>
    <w:rsid w:val="003230A8"/>
    <w:rsid w:val="00323BD4"/>
    <w:rsid w:val="00324E7A"/>
    <w:rsid w:val="00325115"/>
    <w:rsid w:val="00325769"/>
    <w:rsid w:val="00325B85"/>
    <w:rsid w:val="00326166"/>
    <w:rsid w:val="0032681D"/>
    <w:rsid w:val="00326C1A"/>
    <w:rsid w:val="00327C4D"/>
    <w:rsid w:val="00327C80"/>
    <w:rsid w:val="00330FCA"/>
    <w:rsid w:val="0033143D"/>
    <w:rsid w:val="00331663"/>
    <w:rsid w:val="00331D74"/>
    <w:rsid w:val="0033272A"/>
    <w:rsid w:val="003327B6"/>
    <w:rsid w:val="00332B0C"/>
    <w:rsid w:val="003335C4"/>
    <w:rsid w:val="00333B90"/>
    <w:rsid w:val="00333EB8"/>
    <w:rsid w:val="003340A0"/>
    <w:rsid w:val="00334228"/>
    <w:rsid w:val="003343C4"/>
    <w:rsid w:val="00334501"/>
    <w:rsid w:val="0033455C"/>
    <w:rsid w:val="00334763"/>
    <w:rsid w:val="00334BBB"/>
    <w:rsid w:val="00334F27"/>
    <w:rsid w:val="003352E2"/>
    <w:rsid w:val="00335941"/>
    <w:rsid w:val="003359AD"/>
    <w:rsid w:val="00335F59"/>
    <w:rsid w:val="00336155"/>
    <w:rsid w:val="00336954"/>
    <w:rsid w:val="00336AEF"/>
    <w:rsid w:val="003371C6"/>
    <w:rsid w:val="00337DB1"/>
    <w:rsid w:val="00340FC5"/>
    <w:rsid w:val="00341115"/>
    <w:rsid w:val="00341505"/>
    <w:rsid w:val="0034198D"/>
    <w:rsid w:val="00341D71"/>
    <w:rsid w:val="00341DE5"/>
    <w:rsid w:val="00342173"/>
    <w:rsid w:val="00342483"/>
    <w:rsid w:val="00342A3B"/>
    <w:rsid w:val="00342BC7"/>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965"/>
    <w:rsid w:val="00352A6B"/>
    <w:rsid w:val="00352D1B"/>
    <w:rsid w:val="00352FAE"/>
    <w:rsid w:val="0035378A"/>
    <w:rsid w:val="00353A10"/>
    <w:rsid w:val="00353B2F"/>
    <w:rsid w:val="00353C51"/>
    <w:rsid w:val="00354336"/>
    <w:rsid w:val="003548E0"/>
    <w:rsid w:val="00354B20"/>
    <w:rsid w:val="00355891"/>
    <w:rsid w:val="00355952"/>
    <w:rsid w:val="00355A05"/>
    <w:rsid w:val="00355A15"/>
    <w:rsid w:val="00355BA2"/>
    <w:rsid w:val="00355E3A"/>
    <w:rsid w:val="00355E72"/>
    <w:rsid w:val="00355E88"/>
    <w:rsid w:val="003561A9"/>
    <w:rsid w:val="00356DEB"/>
    <w:rsid w:val="00357A12"/>
    <w:rsid w:val="00357A1A"/>
    <w:rsid w:val="00357C32"/>
    <w:rsid w:val="0036031E"/>
    <w:rsid w:val="00360667"/>
    <w:rsid w:val="00360B51"/>
    <w:rsid w:val="00360BDB"/>
    <w:rsid w:val="00360E1B"/>
    <w:rsid w:val="00360F5A"/>
    <w:rsid w:val="003616A4"/>
    <w:rsid w:val="00361BEE"/>
    <w:rsid w:val="00361D36"/>
    <w:rsid w:val="003621A3"/>
    <w:rsid w:val="00362817"/>
    <w:rsid w:val="00362B5F"/>
    <w:rsid w:val="00362B9C"/>
    <w:rsid w:val="00362CF7"/>
    <w:rsid w:val="0036360A"/>
    <w:rsid w:val="00363E60"/>
    <w:rsid w:val="00363FF1"/>
    <w:rsid w:val="003643D7"/>
    <w:rsid w:val="00364571"/>
    <w:rsid w:val="003646C9"/>
    <w:rsid w:val="00365FCB"/>
    <w:rsid w:val="00366F5C"/>
    <w:rsid w:val="00366FA1"/>
    <w:rsid w:val="00366FC4"/>
    <w:rsid w:val="00366FDE"/>
    <w:rsid w:val="003676AB"/>
    <w:rsid w:val="00367757"/>
    <w:rsid w:val="00367A73"/>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7654A"/>
    <w:rsid w:val="00376561"/>
    <w:rsid w:val="00377EBA"/>
    <w:rsid w:val="00380440"/>
    <w:rsid w:val="00380B41"/>
    <w:rsid w:val="00380EBB"/>
    <w:rsid w:val="003815E0"/>
    <w:rsid w:val="00381741"/>
    <w:rsid w:val="003819DC"/>
    <w:rsid w:val="00381BB8"/>
    <w:rsid w:val="00381C0D"/>
    <w:rsid w:val="00381F6C"/>
    <w:rsid w:val="003828E9"/>
    <w:rsid w:val="003829F4"/>
    <w:rsid w:val="00382B41"/>
    <w:rsid w:val="00382E3D"/>
    <w:rsid w:val="003836E5"/>
    <w:rsid w:val="00383AC3"/>
    <w:rsid w:val="00383FFE"/>
    <w:rsid w:val="00384193"/>
    <w:rsid w:val="00384EED"/>
    <w:rsid w:val="00385027"/>
    <w:rsid w:val="003852F4"/>
    <w:rsid w:val="003854F7"/>
    <w:rsid w:val="0038563B"/>
    <w:rsid w:val="003859CF"/>
    <w:rsid w:val="003862C3"/>
    <w:rsid w:val="003866BD"/>
    <w:rsid w:val="00386C63"/>
    <w:rsid w:val="00386EF0"/>
    <w:rsid w:val="0038731D"/>
    <w:rsid w:val="00387985"/>
    <w:rsid w:val="0039022A"/>
    <w:rsid w:val="00390717"/>
    <w:rsid w:val="00390D56"/>
    <w:rsid w:val="00390E77"/>
    <w:rsid w:val="00390EDA"/>
    <w:rsid w:val="0039187E"/>
    <w:rsid w:val="00391BE3"/>
    <w:rsid w:val="003923AD"/>
    <w:rsid w:val="0039323F"/>
    <w:rsid w:val="00393408"/>
    <w:rsid w:val="003938C4"/>
    <w:rsid w:val="00393AB1"/>
    <w:rsid w:val="00393B72"/>
    <w:rsid w:val="00393C91"/>
    <w:rsid w:val="00393FA3"/>
    <w:rsid w:val="0039412B"/>
    <w:rsid w:val="00394227"/>
    <w:rsid w:val="00394B98"/>
    <w:rsid w:val="00394CE1"/>
    <w:rsid w:val="00394CF5"/>
    <w:rsid w:val="00394D71"/>
    <w:rsid w:val="00395775"/>
    <w:rsid w:val="00395D4C"/>
    <w:rsid w:val="0039604D"/>
    <w:rsid w:val="00396450"/>
    <w:rsid w:val="003967CC"/>
    <w:rsid w:val="00396A1A"/>
    <w:rsid w:val="00397931"/>
    <w:rsid w:val="00397BAC"/>
    <w:rsid w:val="003A0613"/>
    <w:rsid w:val="003A11F1"/>
    <w:rsid w:val="003A147D"/>
    <w:rsid w:val="003A22A2"/>
    <w:rsid w:val="003A2CD0"/>
    <w:rsid w:val="003A2E43"/>
    <w:rsid w:val="003A2E94"/>
    <w:rsid w:val="003A2E9C"/>
    <w:rsid w:val="003A300E"/>
    <w:rsid w:val="003A3389"/>
    <w:rsid w:val="003A38B6"/>
    <w:rsid w:val="003A39AA"/>
    <w:rsid w:val="003A3B61"/>
    <w:rsid w:val="003A3E20"/>
    <w:rsid w:val="003A41E4"/>
    <w:rsid w:val="003A4D4F"/>
    <w:rsid w:val="003A4FE1"/>
    <w:rsid w:val="003A557A"/>
    <w:rsid w:val="003A572A"/>
    <w:rsid w:val="003A5C0C"/>
    <w:rsid w:val="003A5D99"/>
    <w:rsid w:val="003A623A"/>
    <w:rsid w:val="003A6D5D"/>
    <w:rsid w:val="003A6D6C"/>
    <w:rsid w:val="003A738A"/>
    <w:rsid w:val="003A73AC"/>
    <w:rsid w:val="003A7940"/>
    <w:rsid w:val="003B120A"/>
    <w:rsid w:val="003B1322"/>
    <w:rsid w:val="003B2A1F"/>
    <w:rsid w:val="003B3117"/>
    <w:rsid w:val="003B3D22"/>
    <w:rsid w:val="003B3ED8"/>
    <w:rsid w:val="003B4008"/>
    <w:rsid w:val="003B464C"/>
    <w:rsid w:val="003B572D"/>
    <w:rsid w:val="003B5800"/>
    <w:rsid w:val="003B593C"/>
    <w:rsid w:val="003B5A94"/>
    <w:rsid w:val="003B6ADE"/>
    <w:rsid w:val="003B6C68"/>
    <w:rsid w:val="003B7593"/>
    <w:rsid w:val="003B78EE"/>
    <w:rsid w:val="003B7C7F"/>
    <w:rsid w:val="003C079E"/>
    <w:rsid w:val="003C11A3"/>
    <w:rsid w:val="003C11B6"/>
    <w:rsid w:val="003C1312"/>
    <w:rsid w:val="003C23BC"/>
    <w:rsid w:val="003C293E"/>
    <w:rsid w:val="003C3310"/>
    <w:rsid w:val="003C3425"/>
    <w:rsid w:val="003C352B"/>
    <w:rsid w:val="003C460C"/>
    <w:rsid w:val="003C46B3"/>
    <w:rsid w:val="003C4B6A"/>
    <w:rsid w:val="003C4B88"/>
    <w:rsid w:val="003C4C53"/>
    <w:rsid w:val="003C5549"/>
    <w:rsid w:val="003C591C"/>
    <w:rsid w:val="003C5C47"/>
    <w:rsid w:val="003C5D73"/>
    <w:rsid w:val="003C618D"/>
    <w:rsid w:val="003C6238"/>
    <w:rsid w:val="003C6580"/>
    <w:rsid w:val="003C6CAD"/>
    <w:rsid w:val="003C6D51"/>
    <w:rsid w:val="003C7216"/>
    <w:rsid w:val="003D07E9"/>
    <w:rsid w:val="003D093F"/>
    <w:rsid w:val="003D0B56"/>
    <w:rsid w:val="003D0BB2"/>
    <w:rsid w:val="003D0CF4"/>
    <w:rsid w:val="003D0D50"/>
    <w:rsid w:val="003D0F1F"/>
    <w:rsid w:val="003D17A2"/>
    <w:rsid w:val="003D1A37"/>
    <w:rsid w:val="003D217B"/>
    <w:rsid w:val="003D23EE"/>
    <w:rsid w:val="003D3A82"/>
    <w:rsid w:val="003D3B5F"/>
    <w:rsid w:val="003D3D2F"/>
    <w:rsid w:val="003D4770"/>
    <w:rsid w:val="003D47EF"/>
    <w:rsid w:val="003D4B4C"/>
    <w:rsid w:val="003D4CBF"/>
    <w:rsid w:val="003D52EC"/>
    <w:rsid w:val="003D5DCB"/>
    <w:rsid w:val="003D6583"/>
    <w:rsid w:val="003D6692"/>
    <w:rsid w:val="003D6F22"/>
    <w:rsid w:val="003D6F36"/>
    <w:rsid w:val="003D6F46"/>
    <w:rsid w:val="003D7668"/>
    <w:rsid w:val="003D776C"/>
    <w:rsid w:val="003D788D"/>
    <w:rsid w:val="003E0E02"/>
    <w:rsid w:val="003E0E80"/>
    <w:rsid w:val="003E23F5"/>
    <w:rsid w:val="003E2447"/>
    <w:rsid w:val="003E2A16"/>
    <w:rsid w:val="003E3ABC"/>
    <w:rsid w:val="003E3D12"/>
    <w:rsid w:val="003E4322"/>
    <w:rsid w:val="003E47BE"/>
    <w:rsid w:val="003E4F0B"/>
    <w:rsid w:val="003E54E8"/>
    <w:rsid w:val="003E576C"/>
    <w:rsid w:val="003E5859"/>
    <w:rsid w:val="003E5F51"/>
    <w:rsid w:val="003E61BC"/>
    <w:rsid w:val="003E6532"/>
    <w:rsid w:val="003E6759"/>
    <w:rsid w:val="003E69F6"/>
    <w:rsid w:val="003E6B8F"/>
    <w:rsid w:val="003E6C2A"/>
    <w:rsid w:val="003E6F91"/>
    <w:rsid w:val="003E6FF0"/>
    <w:rsid w:val="003E71D0"/>
    <w:rsid w:val="003E7884"/>
    <w:rsid w:val="003E7B0F"/>
    <w:rsid w:val="003E7CDF"/>
    <w:rsid w:val="003E7F9C"/>
    <w:rsid w:val="003E7FE4"/>
    <w:rsid w:val="003F1951"/>
    <w:rsid w:val="003F1A72"/>
    <w:rsid w:val="003F1DA4"/>
    <w:rsid w:val="003F1EF5"/>
    <w:rsid w:val="003F21A6"/>
    <w:rsid w:val="003F2306"/>
    <w:rsid w:val="003F27D5"/>
    <w:rsid w:val="003F2910"/>
    <w:rsid w:val="003F2930"/>
    <w:rsid w:val="003F2E38"/>
    <w:rsid w:val="003F3D08"/>
    <w:rsid w:val="003F4811"/>
    <w:rsid w:val="003F4BEE"/>
    <w:rsid w:val="003F4EFD"/>
    <w:rsid w:val="003F5304"/>
    <w:rsid w:val="003F5516"/>
    <w:rsid w:val="003F6A59"/>
    <w:rsid w:val="003F6ABF"/>
    <w:rsid w:val="003F76FB"/>
    <w:rsid w:val="003F791F"/>
    <w:rsid w:val="0040043A"/>
    <w:rsid w:val="0040073D"/>
    <w:rsid w:val="004011D8"/>
    <w:rsid w:val="00401DEE"/>
    <w:rsid w:val="00401F06"/>
    <w:rsid w:val="00402461"/>
    <w:rsid w:val="00402A5A"/>
    <w:rsid w:val="00403BB0"/>
    <w:rsid w:val="004061CD"/>
    <w:rsid w:val="00406A97"/>
    <w:rsid w:val="00406AA9"/>
    <w:rsid w:val="00406BA6"/>
    <w:rsid w:val="00406DA9"/>
    <w:rsid w:val="004072EC"/>
    <w:rsid w:val="0040734E"/>
    <w:rsid w:val="0040785F"/>
    <w:rsid w:val="00407AFD"/>
    <w:rsid w:val="00407F09"/>
    <w:rsid w:val="00407F9F"/>
    <w:rsid w:val="0041035C"/>
    <w:rsid w:val="00410A16"/>
    <w:rsid w:val="00411643"/>
    <w:rsid w:val="00411870"/>
    <w:rsid w:val="00412228"/>
    <w:rsid w:val="004122AC"/>
    <w:rsid w:val="004122EE"/>
    <w:rsid w:val="0041247B"/>
    <w:rsid w:val="00412BBA"/>
    <w:rsid w:val="00412FC2"/>
    <w:rsid w:val="004131D9"/>
    <w:rsid w:val="0041390E"/>
    <w:rsid w:val="00413A32"/>
    <w:rsid w:val="00414BB3"/>
    <w:rsid w:val="00415034"/>
    <w:rsid w:val="00415963"/>
    <w:rsid w:val="0041669D"/>
    <w:rsid w:val="00416961"/>
    <w:rsid w:val="00416AC5"/>
    <w:rsid w:val="004201F7"/>
    <w:rsid w:val="004208B9"/>
    <w:rsid w:val="00420B56"/>
    <w:rsid w:val="00420BF7"/>
    <w:rsid w:val="00420E49"/>
    <w:rsid w:val="00421299"/>
    <w:rsid w:val="0042171F"/>
    <w:rsid w:val="00421EAB"/>
    <w:rsid w:val="00421EB6"/>
    <w:rsid w:val="004222CC"/>
    <w:rsid w:val="004225CE"/>
    <w:rsid w:val="0042384C"/>
    <w:rsid w:val="0042392A"/>
    <w:rsid w:val="004239F6"/>
    <w:rsid w:val="00423D84"/>
    <w:rsid w:val="00423F5D"/>
    <w:rsid w:val="00426F71"/>
    <w:rsid w:val="0042735E"/>
    <w:rsid w:val="0042742E"/>
    <w:rsid w:val="00427B5C"/>
    <w:rsid w:val="004308E3"/>
    <w:rsid w:val="00430C03"/>
    <w:rsid w:val="0043193F"/>
    <w:rsid w:val="00431C43"/>
    <w:rsid w:val="00431D77"/>
    <w:rsid w:val="00432043"/>
    <w:rsid w:val="00433643"/>
    <w:rsid w:val="00433E63"/>
    <w:rsid w:val="004343A5"/>
    <w:rsid w:val="00434715"/>
    <w:rsid w:val="004349D9"/>
    <w:rsid w:val="00434BE2"/>
    <w:rsid w:val="00434F38"/>
    <w:rsid w:val="004355B8"/>
    <w:rsid w:val="00435B4B"/>
    <w:rsid w:val="00435C19"/>
    <w:rsid w:val="00435C42"/>
    <w:rsid w:val="00436104"/>
    <w:rsid w:val="00436C9A"/>
    <w:rsid w:val="00436F98"/>
    <w:rsid w:val="00437000"/>
    <w:rsid w:val="00437415"/>
    <w:rsid w:val="004377A2"/>
    <w:rsid w:val="00437A99"/>
    <w:rsid w:val="0044016F"/>
    <w:rsid w:val="00441100"/>
    <w:rsid w:val="00441669"/>
    <w:rsid w:val="00441DA6"/>
    <w:rsid w:val="00442C9A"/>
    <w:rsid w:val="0044355E"/>
    <w:rsid w:val="0044379A"/>
    <w:rsid w:val="0044424F"/>
    <w:rsid w:val="00444473"/>
    <w:rsid w:val="0044467B"/>
    <w:rsid w:val="00444983"/>
    <w:rsid w:val="00444A25"/>
    <w:rsid w:val="00444F8C"/>
    <w:rsid w:val="004453C9"/>
    <w:rsid w:val="00445677"/>
    <w:rsid w:val="00445927"/>
    <w:rsid w:val="00445A1C"/>
    <w:rsid w:val="0044674B"/>
    <w:rsid w:val="00446771"/>
    <w:rsid w:val="00446F93"/>
    <w:rsid w:val="004504A9"/>
    <w:rsid w:val="00450677"/>
    <w:rsid w:val="00450C71"/>
    <w:rsid w:val="004515ED"/>
    <w:rsid w:val="0045168B"/>
    <w:rsid w:val="00451BE1"/>
    <w:rsid w:val="0045202D"/>
    <w:rsid w:val="00453387"/>
    <w:rsid w:val="00453479"/>
    <w:rsid w:val="00453543"/>
    <w:rsid w:val="00453767"/>
    <w:rsid w:val="00453897"/>
    <w:rsid w:val="00453F0A"/>
    <w:rsid w:val="00454611"/>
    <w:rsid w:val="00454B84"/>
    <w:rsid w:val="00455578"/>
    <w:rsid w:val="004555BE"/>
    <w:rsid w:val="00455C74"/>
    <w:rsid w:val="00455D17"/>
    <w:rsid w:val="00455F90"/>
    <w:rsid w:val="004567A8"/>
    <w:rsid w:val="00456EF9"/>
    <w:rsid w:val="00456FB2"/>
    <w:rsid w:val="00457E35"/>
    <w:rsid w:val="0046072B"/>
    <w:rsid w:val="004607BA"/>
    <w:rsid w:val="004607FA"/>
    <w:rsid w:val="00460AF9"/>
    <w:rsid w:val="00460DFE"/>
    <w:rsid w:val="00463737"/>
    <w:rsid w:val="0046412B"/>
    <w:rsid w:val="00464AD2"/>
    <w:rsid w:val="00464EE6"/>
    <w:rsid w:val="0046592C"/>
    <w:rsid w:val="00465BB0"/>
    <w:rsid w:val="004660B0"/>
    <w:rsid w:val="00466342"/>
    <w:rsid w:val="0046648B"/>
    <w:rsid w:val="004667D7"/>
    <w:rsid w:val="00466869"/>
    <w:rsid w:val="00466A96"/>
    <w:rsid w:val="00466B68"/>
    <w:rsid w:val="00466F57"/>
    <w:rsid w:val="00466F70"/>
    <w:rsid w:val="00466FEA"/>
    <w:rsid w:val="00467069"/>
    <w:rsid w:val="004677C7"/>
    <w:rsid w:val="004677FF"/>
    <w:rsid w:val="004678D4"/>
    <w:rsid w:val="00470128"/>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6EFE"/>
    <w:rsid w:val="0047701D"/>
    <w:rsid w:val="0047739E"/>
    <w:rsid w:val="0047771E"/>
    <w:rsid w:val="004801CA"/>
    <w:rsid w:val="00480421"/>
    <w:rsid w:val="00480BD9"/>
    <w:rsid w:val="00481277"/>
    <w:rsid w:val="00481C6F"/>
    <w:rsid w:val="00482197"/>
    <w:rsid w:val="004822A4"/>
    <w:rsid w:val="004825E3"/>
    <w:rsid w:val="0048323B"/>
    <w:rsid w:val="00483C6C"/>
    <w:rsid w:val="00483D3E"/>
    <w:rsid w:val="00483ED7"/>
    <w:rsid w:val="0048411B"/>
    <w:rsid w:val="004846E6"/>
    <w:rsid w:val="004851F3"/>
    <w:rsid w:val="00485C27"/>
    <w:rsid w:val="00486015"/>
    <w:rsid w:val="00486313"/>
    <w:rsid w:val="00486346"/>
    <w:rsid w:val="004863C8"/>
    <w:rsid w:val="004865D5"/>
    <w:rsid w:val="00486D5B"/>
    <w:rsid w:val="00487DAC"/>
    <w:rsid w:val="004905B3"/>
    <w:rsid w:val="004911BB"/>
    <w:rsid w:val="0049166A"/>
    <w:rsid w:val="00491C2A"/>
    <w:rsid w:val="00491F4A"/>
    <w:rsid w:val="00492146"/>
    <w:rsid w:val="00492263"/>
    <w:rsid w:val="0049235B"/>
    <w:rsid w:val="00492450"/>
    <w:rsid w:val="0049357E"/>
    <w:rsid w:val="00493767"/>
    <w:rsid w:val="004938DF"/>
    <w:rsid w:val="00493D19"/>
    <w:rsid w:val="00493E9D"/>
    <w:rsid w:val="00494A79"/>
    <w:rsid w:val="00494E96"/>
    <w:rsid w:val="004951F9"/>
    <w:rsid w:val="00495A6C"/>
    <w:rsid w:val="004967B3"/>
    <w:rsid w:val="00496A4B"/>
    <w:rsid w:val="00496A9B"/>
    <w:rsid w:val="00497207"/>
    <w:rsid w:val="00497A6B"/>
    <w:rsid w:val="00497DAA"/>
    <w:rsid w:val="004A057E"/>
    <w:rsid w:val="004A1824"/>
    <w:rsid w:val="004A2817"/>
    <w:rsid w:val="004A28F8"/>
    <w:rsid w:val="004A2AE6"/>
    <w:rsid w:val="004A2EF8"/>
    <w:rsid w:val="004A35BF"/>
    <w:rsid w:val="004A3677"/>
    <w:rsid w:val="004A47D1"/>
    <w:rsid w:val="004A4866"/>
    <w:rsid w:val="004A49E9"/>
    <w:rsid w:val="004A4BB4"/>
    <w:rsid w:val="004A58B2"/>
    <w:rsid w:val="004A66C7"/>
    <w:rsid w:val="004A6835"/>
    <w:rsid w:val="004A6A45"/>
    <w:rsid w:val="004A6E92"/>
    <w:rsid w:val="004A6ECA"/>
    <w:rsid w:val="004A715A"/>
    <w:rsid w:val="004A724B"/>
    <w:rsid w:val="004A7971"/>
    <w:rsid w:val="004A7C06"/>
    <w:rsid w:val="004A7E8D"/>
    <w:rsid w:val="004B0484"/>
    <w:rsid w:val="004B07F4"/>
    <w:rsid w:val="004B10AF"/>
    <w:rsid w:val="004B16B2"/>
    <w:rsid w:val="004B23DC"/>
    <w:rsid w:val="004B2695"/>
    <w:rsid w:val="004B39AA"/>
    <w:rsid w:val="004B3D21"/>
    <w:rsid w:val="004B3D54"/>
    <w:rsid w:val="004B401C"/>
    <w:rsid w:val="004B4368"/>
    <w:rsid w:val="004B44FC"/>
    <w:rsid w:val="004B45DB"/>
    <w:rsid w:val="004B4C38"/>
    <w:rsid w:val="004B5054"/>
    <w:rsid w:val="004B5155"/>
    <w:rsid w:val="004B5426"/>
    <w:rsid w:val="004B5622"/>
    <w:rsid w:val="004B57B6"/>
    <w:rsid w:val="004B5F9D"/>
    <w:rsid w:val="004B69AC"/>
    <w:rsid w:val="004B73E3"/>
    <w:rsid w:val="004B79C4"/>
    <w:rsid w:val="004B7DCD"/>
    <w:rsid w:val="004C0960"/>
    <w:rsid w:val="004C0ADB"/>
    <w:rsid w:val="004C14E9"/>
    <w:rsid w:val="004C1569"/>
    <w:rsid w:val="004C1AD9"/>
    <w:rsid w:val="004C1D6D"/>
    <w:rsid w:val="004C2FAF"/>
    <w:rsid w:val="004C35A6"/>
    <w:rsid w:val="004C389E"/>
    <w:rsid w:val="004C3C82"/>
    <w:rsid w:val="004C3CAB"/>
    <w:rsid w:val="004C41E6"/>
    <w:rsid w:val="004C4AE2"/>
    <w:rsid w:val="004C4FA4"/>
    <w:rsid w:val="004C5480"/>
    <w:rsid w:val="004C54ED"/>
    <w:rsid w:val="004C5649"/>
    <w:rsid w:val="004C65ED"/>
    <w:rsid w:val="004C702B"/>
    <w:rsid w:val="004C7392"/>
    <w:rsid w:val="004C7705"/>
    <w:rsid w:val="004C7A6F"/>
    <w:rsid w:val="004C7F19"/>
    <w:rsid w:val="004D0597"/>
    <w:rsid w:val="004D0DDD"/>
    <w:rsid w:val="004D1AB3"/>
    <w:rsid w:val="004D1ABB"/>
    <w:rsid w:val="004D221A"/>
    <w:rsid w:val="004D2397"/>
    <w:rsid w:val="004D244F"/>
    <w:rsid w:val="004D28E7"/>
    <w:rsid w:val="004D28FC"/>
    <w:rsid w:val="004D2C59"/>
    <w:rsid w:val="004D36AE"/>
    <w:rsid w:val="004D3C90"/>
    <w:rsid w:val="004D475E"/>
    <w:rsid w:val="004D4B2C"/>
    <w:rsid w:val="004D5319"/>
    <w:rsid w:val="004D55F4"/>
    <w:rsid w:val="004D5606"/>
    <w:rsid w:val="004D5A24"/>
    <w:rsid w:val="004D6157"/>
    <w:rsid w:val="004D679B"/>
    <w:rsid w:val="004D6982"/>
    <w:rsid w:val="004D6FEE"/>
    <w:rsid w:val="004D70D3"/>
    <w:rsid w:val="004D7109"/>
    <w:rsid w:val="004D7D41"/>
    <w:rsid w:val="004E06C7"/>
    <w:rsid w:val="004E0714"/>
    <w:rsid w:val="004E0B18"/>
    <w:rsid w:val="004E0E21"/>
    <w:rsid w:val="004E118E"/>
    <w:rsid w:val="004E144E"/>
    <w:rsid w:val="004E155D"/>
    <w:rsid w:val="004E1D68"/>
    <w:rsid w:val="004E1DD1"/>
    <w:rsid w:val="004E22D6"/>
    <w:rsid w:val="004E2589"/>
    <w:rsid w:val="004E2628"/>
    <w:rsid w:val="004E435F"/>
    <w:rsid w:val="004E4CAC"/>
    <w:rsid w:val="004E54A4"/>
    <w:rsid w:val="004E5ABC"/>
    <w:rsid w:val="004E5ACE"/>
    <w:rsid w:val="004E6226"/>
    <w:rsid w:val="004E62D4"/>
    <w:rsid w:val="004E6363"/>
    <w:rsid w:val="004E6920"/>
    <w:rsid w:val="004E6AF5"/>
    <w:rsid w:val="004E70EB"/>
    <w:rsid w:val="004E742F"/>
    <w:rsid w:val="004E7DA6"/>
    <w:rsid w:val="004E7EAF"/>
    <w:rsid w:val="004F03D8"/>
    <w:rsid w:val="004F082C"/>
    <w:rsid w:val="004F0B2D"/>
    <w:rsid w:val="004F0D89"/>
    <w:rsid w:val="004F0ED1"/>
    <w:rsid w:val="004F1711"/>
    <w:rsid w:val="004F2ABD"/>
    <w:rsid w:val="004F2B49"/>
    <w:rsid w:val="004F2C82"/>
    <w:rsid w:val="004F30D4"/>
    <w:rsid w:val="004F3427"/>
    <w:rsid w:val="004F34D4"/>
    <w:rsid w:val="004F3564"/>
    <w:rsid w:val="004F38CB"/>
    <w:rsid w:val="004F3BBB"/>
    <w:rsid w:val="004F3DF6"/>
    <w:rsid w:val="004F461C"/>
    <w:rsid w:val="004F4B5B"/>
    <w:rsid w:val="004F4E27"/>
    <w:rsid w:val="004F5418"/>
    <w:rsid w:val="004F54DC"/>
    <w:rsid w:val="004F58BC"/>
    <w:rsid w:val="004F60A9"/>
    <w:rsid w:val="004F6211"/>
    <w:rsid w:val="004F65BE"/>
    <w:rsid w:val="004F685E"/>
    <w:rsid w:val="004F6942"/>
    <w:rsid w:val="004F6DAD"/>
    <w:rsid w:val="004F6F3D"/>
    <w:rsid w:val="004F7090"/>
    <w:rsid w:val="004F73A5"/>
    <w:rsid w:val="004F753E"/>
    <w:rsid w:val="004F76CF"/>
    <w:rsid w:val="004F76F4"/>
    <w:rsid w:val="004F7C0C"/>
    <w:rsid w:val="0050097D"/>
    <w:rsid w:val="005009F6"/>
    <w:rsid w:val="00500BBD"/>
    <w:rsid w:val="00501087"/>
    <w:rsid w:val="005012F2"/>
    <w:rsid w:val="005020A1"/>
    <w:rsid w:val="00502CE9"/>
    <w:rsid w:val="00503463"/>
    <w:rsid w:val="00503992"/>
    <w:rsid w:val="00504201"/>
    <w:rsid w:val="00504ABB"/>
    <w:rsid w:val="00504E75"/>
    <w:rsid w:val="00504FEB"/>
    <w:rsid w:val="00505241"/>
    <w:rsid w:val="005058E9"/>
    <w:rsid w:val="00505C03"/>
    <w:rsid w:val="00505E19"/>
    <w:rsid w:val="0050688C"/>
    <w:rsid w:val="00506CEC"/>
    <w:rsid w:val="00506DB1"/>
    <w:rsid w:val="005071D6"/>
    <w:rsid w:val="00507271"/>
    <w:rsid w:val="00510377"/>
    <w:rsid w:val="00510654"/>
    <w:rsid w:val="005108B2"/>
    <w:rsid w:val="00510F75"/>
    <w:rsid w:val="00511968"/>
    <w:rsid w:val="00512131"/>
    <w:rsid w:val="00512579"/>
    <w:rsid w:val="005125DD"/>
    <w:rsid w:val="00512908"/>
    <w:rsid w:val="00512E6F"/>
    <w:rsid w:val="0051371E"/>
    <w:rsid w:val="00513A29"/>
    <w:rsid w:val="00513A5D"/>
    <w:rsid w:val="00514168"/>
    <w:rsid w:val="00514401"/>
    <w:rsid w:val="005148D0"/>
    <w:rsid w:val="00514BA5"/>
    <w:rsid w:val="00514D26"/>
    <w:rsid w:val="0051501F"/>
    <w:rsid w:val="00515DC1"/>
    <w:rsid w:val="00515FA0"/>
    <w:rsid w:val="00516344"/>
    <w:rsid w:val="0051671D"/>
    <w:rsid w:val="00516808"/>
    <w:rsid w:val="00516C57"/>
    <w:rsid w:val="00516FCC"/>
    <w:rsid w:val="00517453"/>
    <w:rsid w:val="0051757A"/>
    <w:rsid w:val="00517C83"/>
    <w:rsid w:val="005203B7"/>
    <w:rsid w:val="0052072E"/>
    <w:rsid w:val="0052113E"/>
    <w:rsid w:val="005214FD"/>
    <w:rsid w:val="005217E2"/>
    <w:rsid w:val="005221F2"/>
    <w:rsid w:val="005223F3"/>
    <w:rsid w:val="00522642"/>
    <w:rsid w:val="00522A48"/>
    <w:rsid w:val="0052353A"/>
    <w:rsid w:val="00523857"/>
    <w:rsid w:val="00523B56"/>
    <w:rsid w:val="00523D18"/>
    <w:rsid w:val="00523D75"/>
    <w:rsid w:val="00523E98"/>
    <w:rsid w:val="00524256"/>
    <w:rsid w:val="005242AC"/>
    <w:rsid w:val="005242F4"/>
    <w:rsid w:val="0052448F"/>
    <w:rsid w:val="005246C7"/>
    <w:rsid w:val="00525DB7"/>
    <w:rsid w:val="005266F6"/>
    <w:rsid w:val="00526804"/>
    <w:rsid w:val="00526805"/>
    <w:rsid w:val="00526838"/>
    <w:rsid w:val="005268FE"/>
    <w:rsid w:val="00526910"/>
    <w:rsid w:val="00526A2F"/>
    <w:rsid w:val="0052757D"/>
    <w:rsid w:val="005275AE"/>
    <w:rsid w:val="0052770D"/>
    <w:rsid w:val="00527855"/>
    <w:rsid w:val="005304D0"/>
    <w:rsid w:val="00530D6B"/>
    <w:rsid w:val="00530E0D"/>
    <w:rsid w:val="00530EDE"/>
    <w:rsid w:val="00530F9B"/>
    <w:rsid w:val="005314FB"/>
    <w:rsid w:val="005315B6"/>
    <w:rsid w:val="00531744"/>
    <w:rsid w:val="00531843"/>
    <w:rsid w:val="005319E2"/>
    <w:rsid w:val="00531C66"/>
    <w:rsid w:val="00531E95"/>
    <w:rsid w:val="005324A9"/>
    <w:rsid w:val="005325DA"/>
    <w:rsid w:val="00532913"/>
    <w:rsid w:val="00532F2B"/>
    <w:rsid w:val="005330EE"/>
    <w:rsid w:val="0053336E"/>
    <w:rsid w:val="0053387E"/>
    <w:rsid w:val="005344C0"/>
    <w:rsid w:val="00534850"/>
    <w:rsid w:val="00534C51"/>
    <w:rsid w:val="00534E90"/>
    <w:rsid w:val="005357B3"/>
    <w:rsid w:val="005364D5"/>
    <w:rsid w:val="005365BE"/>
    <w:rsid w:val="00537647"/>
    <w:rsid w:val="00537BEC"/>
    <w:rsid w:val="0054059A"/>
    <w:rsid w:val="00540951"/>
    <w:rsid w:val="00540A6D"/>
    <w:rsid w:val="00541256"/>
    <w:rsid w:val="00541D15"/>
    <w:rsid w:val="0054261E"/>
    <w:rsid w:val="00542BA4"/>
    <w:rsid w:val="00542BAF"/>
    <w:rsid w:val="00542EE3"/>
    <w:rsid w:val="00542F69"/>
    <w:rsid w:val="00543C43"/>
    <w:rsid w:val="0054438E"/>
    <w:rsid w:val="00544AB5"/>
    <w:rsid w:val="005456E5"/>
    <w:rsid w:val="00546749"/>
    <w:rsid w:val="0054686B"/>
    <w:rsid w:val="00546EF4"/>
    <w:rsid w:val="0054736C"/>
    <w:rsid w:val="005477DE"/>
    <w:rsid w:val="0054785C"/>
    <w:rsid w:val="00547CCA"/>
    <w:rsid w:val="005501A1"/>
    <w:rsid w:val="00550DD0"/>
    <w:rsid w:val="00551315"/>
    <w:rsid w:val="00551346"/>
    <w:rsid w:val="00551C3E"/>
    <w:rsid w:val="00551DDD"/>
    <w:rsid w:val="00551EA8"/>
    <w:rsid w:val="00552D60"/>
    <w:rsid w:val="005531FA"/>
    <w:rsid w:val="00553B83"/>
    <w:rsid w:val="00554333"/>
    <w:rsid w:val="005546C7"/>
    <w:rsid w:val="005546EF"/>
    <w:rsid w:val="00555282"/>
    <w:rsid w:val="005554DB"/>
    <w:rsid w:val="0055606F"/>
    <w:rsid w:val="005560C8"/>
    <w:rsid w:val="0055646E"/>
    <w:rsid w:val="0055671F"/>
    <w:rsid w:val="00556C85"/>
    <w:rsid w:val="00556F1F"/>
    <w:rsid w:val="00557041"/>
    <w:rsid w:val="00557C6C"/>
    <w:rsid w:val="005602B5"/>
    <w:rsid w:val="00560835"/>
    <w:rsid w:val="005608AF"/>
    <w:rsid w:val="005609CE"/>
    <w:rsid w:val="00560CA6"/>
    <w:rsid w:val="00561488"/>
    <w:rsid w:val="0056183B"/>
    <w:rsid w:val="005619CD"/>
    <w:rsid w:val="00561D94"/>
    <w:rsid w:val="005628FA"/>
    <w:rsid w:val="005634D7"/>
    <w:rsid w:val="00564372"/>
    <w:rsid w:val="005646BF"/>
    <w:rsid w:val="00564827"/>
    <w:rsid w:val="00564A8B"/>
    <w:rsid w:val="00564EA4"/>
    <w:rsid w:val="005650FA"/>
    <w:rsid w:val="00565172"/>
    <w:rsid w:val="00565946"/>
    <w:rsid w:val="00566E95"/>
    <w:rsid w:val="00567007"/>
    <w:rsid w:val="005672B1"/>
    <w:rsid w:val="0056791E"/>
    <w:rsid w:val="005679EA"/>
    <w:rsid w:val="00567EB3"/>
    <w:rsid w:val="005704A1"/>
    <w:rsid w:val="005704FD"/>
    <w:rsid w:val="0057066F"/>
    <w:rsid w:val="00570EBC"/>
    <w:rsid w:val="00571D76"/>
    <w:rsid w:val="00572198"/>
    <w:rsid w:val="00572763"/>
    <w:rsid w:val="00572797"/>
    <w:rsid w:val="005727A0"/>
    <w:rsid w:val="005727F9"/>
    <w:rsid w:val="00572890"/>
    <w:rsid w:val="005728A9"/>
    <w:rsid w:val="00572B6C"/>
    <w:rsid w:val="00572D3D"/>
    <w:rsid w:val="005733DA"/>
    <w:rsid w:val="00573B4B"/>
    <w:rsid w:val="00573C46"/>
    <w:rsid w:val="00573CE7"/>
    <w:rsid w:val="00573E45"/>
    <w:rsid w:val="0057426E"/>
    <w:rsid w:val="0057516E"/>
    <w:rsid w:val="005755FB"/>
    <w:rsid w:val="00575C14"/>
    <w:rsid w:val="00575E05"/>
    <w:rsid w:val="005766DD"/>
    <w:rsid w:val="00576B52"/>
    <w:rsid w:val="005770E7"/>
    <w:rsid w:val="00577754"/>
    <w:rsid w:val="00577845"/>
    <w:rsid w:val="00577904"/>
    <w:rsid w:val="00577B55"/>
    <w:rsid w:val="00580262"/>
    <w:rsid w:val="0058102B"/>
    <w:rsid w:val="0058137A"/>
    <w:rsid w:val="00581627"/>
    <w:rsid w:val="00581A8B"/>
    <w:rsid w:val="0058317B"/>
    <w:rsid w:val="005831DD"/>
    <w:rsid w:val="00583279"/>
    <w:rsid w:val="005837E0"/>
    <w:rsid w:val="00583D3F"/>
    <w:rsid w:val="0058472F"/>
    <w:rsid w:val="00584912"/>
    <w:rsid w:val="005865D8"/>
    <w:rsid w:val="00586DD7"/>
    <w:rsid w:val="00586E00"/>
    <w:rsid w:val="00586F21"/>
    <w:rsid w:val="00587044"/>
    <w:rsid w:val="00587E30"/>
    <w:rsid w:val="005904C9"/>
    <w:rsid w:val="00590639"/>
    <w:rsid w:val="005907C8"/>
    <w:rsid w:val="00591433"/>
    <w:rsid w:val="00591710"/>
    <w:rsid w:val="00591776"/>
    <w:rsid w:val="00591B83"/>
    <w:rsid w:val="00591B91"/>
    <w:rsid w:val="00591E4C"/>
    <w:rsid w:val="0059229D"/>
    <w:rsid w:val="00592676"/>
    <w:rsid w:val="0059286D"/>
    <w:rsid w:val="00592D5F"/>
    <w:rsid w:val="005936AE"/>
    <w:rsid w:val="005936AF"/>
    <w:rsid w:val="005936CF"/>
    <w:rsid w:val="00593D24"/>
    <w:rsid w:val="005944E5"/>
    <w:rsid w:val="00594582"/>
    <w:rsid w:val="005958F6"/>
    <w:rsid w:val="0059606E"/>
    <w:rsid w:val="0059611C"/>
    <w:rsid w:val="005962BE"/>
    <w:rsid w:val="00597B06"/>
    <w:rsid w:val="005A10BB"/>
    <w:rsid w:val="005A1F68"/>
    <w:rsid w:val="005A2127"/>
    <w:rsid w:val="005A2385"/>
    <w:rsid w:val="005A2C0F"/>
    <w:rsid w:val="005A2EEE"/>
    <w:rsid w:val="005A33FA"/>
    <w:rsid w:val="005A3E77"/>
    <w:rsid w:val="005A4527"/>
    <w:rsid w:val="005A5317"/>
    <w:rsid w:val="005A5572"/>
    <w:rsid w:val="005A5B67"/>
    <w:rsid w:val="005A64C7"/>
    <w:rsid w:val="005A66BA"/>
    <w:rsid w:val="005A6AE0"/>
    <w:rsid w:val="005A6BD0"/>
    <w:rsid w:val="005A6F63"/>
    <w:rsid w:val="005A77C6"/>
    <w:rsid w:val="005A78A7"/>
    <w:rsid w:val="005A78D4"/>
    <w:rsid w:val="005B0192"/>
    <w:rsid w:val="005B0621"/>
    <w:rsid w:val="005B08BE"/>
    <w:rsid w:val="005B0AE6"/>
    <w:rsid w:val="005B142A"/>
    <w:rsid w:val="005B14A7"/>
    <w:rsid w:val="005B177F"/>
    <w:rsid w:val="005B17D5"/>
    <w:rsid w:val="005B1FDC"/>
    <w:rsid w:val="005B21D8"/>
    <w:rsid w:val="005B2796"/>
    <w:rsid w:val="005B286F"/>
    <w:rsid w:val="005B2872"/>
    <w:rsid w:val="005B288E"/>
    <w:rsid w:val="005B2BD4"/>
    <w:rsid w:val="005B366C"/>
    <w:rsid w:val="005B36E8"/>
    <w:rsid w:val="005B3AFA"/>
    <w:rsid w:val="005B40EF"/>
    <w:rsid w:val="005B45D9"/>
    <w:rsid w:val="005B5098"/>
    <w:rsid w:val="005B57AD"/>
    <w:rsid w:val="005B599E"/>
    <w:rsid w:val="005B662F"/>
    <w:rsid w:val="005B6B27"/>
    <w:rsid w:val="005B7696"/>
    <w:rsid w:val="005B79DA"/>
    <w:rsid w:val="005B79EA"/>
    <w:rsid w:val="005C005F"/>
    <w:rsid w:val="005C01C0"/>
    <w:rsid w:val="005C0258"/>
    <w:rsid w:val="005C0439"/>
    <w:rsid w:val="005C073E"/>
    <w:rsid w:val="005C07DA"/>
    <w:rsid w:val="005C0B1C"/>
    <w:rsid w:val="005C1067"/>
    <w:rsid w:val="005C1222"/>
    <w:rsid w:val="005C1375"/>
    <w:rsid w:val="005C25B7"/>
    <w:rsid w:val="005C2A3D"/>
    <w:rsid w:val="005C2F05"/>
    <w:rsid w:val="005C383F"/>
    <w:rsid w:val="005C3994"/>
    <w:rsid w:val="005C3EA0"/>
    <w:rsid w:val="005C3FB2"/>
    <w:rsid w:val="005C4339"/>
    <w:rsid w:val="005C448F"/>
    <w:rsid w:val="005C56D8"/>
    <w:rsid w:val="005C5B6A"/>
    <w:rsid w:val="005C5C84"/>
    <w:rsid w:val="005C6D97"/>
    <w:rsid w:val="005C74E5"/>
    <w:rsid w:val="005C7656"/>
    <w:rsid w:val="005C7852"/>
    <w:rsid w:val="005C7C28"/>
    <w:rsid w:val="005C7F68"/>
    <w:rsid w:val="005D01AD"/>
    <w:rsid w:val="005D0520"/>
    <w:rsid w:val="005D0830"/>
    <w:rsid w:val="005D0E3C"/>
    <w:rsid w:val="005D1542"/>
    <w:rsid w:val="005D1877"/>
    <w:rsid w:val="005D1D40"/>
    <w:rsid w:val="005D1DAC"/>
    <w:rsid w:val="005D1F3B"/>
    <w:rsid w:val="005D2017"/>
    <w:rsid w:val="005D237D"/>
    <w:rsid w:val="005D2BBB"/>
    <w:rsid w:val="005D2E91"/>
    <w:rsid w:val="005D2ED1"/>
    <w:rsid w:val="005D34B6"/>
    <w:rsid w:val="005D35C9"/>
    <w:rsid w:val="005D38FB"/>
    <w:rsid w:val="005D46A2"/>
    <w:rsid w:val="005D478C"/>
    <w:rsid w:val="005D4BCE"/>
    <w:rsid w:val="005D4FB9"/>
    <w:rsid w:val="005D5495"/>
    <w:rsid w:val="005D5565"/>
    <w:rsid w:val="005D597C"/>
    <w:rsid w:val="005D5A2E"/>
    <w:rsid w:val="005D6046"/>
    <w:rsid w:val="005D7C9D"/>
    <w:rsid w:val="005E0079"/>
    <w:rsid w:val="005E00C8"/>
    <w:rsid w:val="005E0363"/>
    <w:rsid w:val="005E0437"/>
    <w:rsid w:val="005E066C"/>
    <w:rsid w:val="005E06A7"/>
    <w:rsid w:val="005E0E98"/>
    <w:rsid w:val="005E2C44"/>
    <w:rsid w:val="005E300B"/>
    <w:rsid w:val="005E3280"/>
    <w:rsid w:val="005E42CE"/>
    <w:rsid w:val="005E447C"/>
    <w:rsid w:val="005E49E1"/>
    <w:rsid w:val="005E4BA0"/>
    <w:rsid w:val="005E4ED4"/>
    <w:rsid w:val="005E5117"/>
    <w:rsid w:val="005E5258"/>
    <w:rsid w:val="005E58D2"/>
    <w:rsid w:val="005E5A4E"/>
    <w:rsid w:val="005E5E6E"/>
    <w:rsid w:val="005E6036"/>
    <w:rsid w:val="005E6254"/>
    <w:rsid w:val="005E64D8"/>
    <w:rsid w:val="005E6E49"/>
    <w:rsid w:val="005E72CF"/>
    <w:rsid w:val="005F005A"/>
    <w:rsid w:val="005F07ED"/>
    <w:rsid w:val="005F0C08"/>
    <w:rsid w:val="005F0E08"/>
    <w:rsid w:val="005F0FFD"/>
    <w:rsid w:val="005F16C3"/>
    <w:rsid w:val="005F1896"/>
    <w:rsid w:val="005F272C"/>
    <w:rsid w:val="005F4215"/>
    <w:rsid w:val="005F4419"/>
    <w:rsid w:val="005F48CD"/>
    <w:rsid w:val="005F4CAD"/>
    <w:rsid w:val="005F51C5"/>
    <w:rsid w:val="005F5D81"/>
    <w:rsid w:val="005F649A"/>
    <w:rsid w:val="005F6BDB"/>
    <w:rsid w:val="005F7476"/>
    <w:rsid w:val="005F75EE"/>
    <w:rsid w:val="005F7C39"/>
    <w:rsid w:val="00600BB7"/>
    <w:rsid w:val="00600E5D"/>
    <w:rsid w:val="006012B9"/>
    <w:rsid w:val="0060182E"/>
    <w:rsid w:val="00602547"/>
    <w:rsid w:val="00603996"/>
    <w:rsid w:val="00603B81"/>
    <w:rsid w:val="00604C17"/>
    <w:rsid w:val="00605023"/>
    <w:rsid w:val="006050F1"/>
    <w:rsid w:val="0060517D"/>
    <w:rsid w:val="0060635B"/>
    <w:rsid w:val="006064FC"/>
    <w:rsid w:val="00606F7E"/>
    <w:rsid w:val="00607113"/>
    <w:rsid w:val="006071ED"/>
    <w:rsid w:val="006072E0"/>
    <w:rsid w:val="0060743C"/>
    <w:rsid w:val="00607478"/>
    <w:rsid w:val="00607517"/>
    <w:rsid w:val="0060757E"/>
    <w:rsid w:val="006079DE"/>
    <w:rsid w:val="00607DE4"/>
    <w:rsid w:val="006101C7"/>
    <w:rsid w:val="00610758"/>
    <w:rsid w:val="0061083C"/>
    <w:rsid w:val="00610D38"/>
    <w:rsid w:val="0061138D"/>
    <w:rsid w:val="00611D7A"/>
    <w:rsid w:val="0061247A"/>
    <w:rsid w:val="00613ACA"/>
    <w:rsid w:val="00614329"/>
    <w:rsid w:val="0061437A"/>
    <w:rsid w:val="00614886"/>
    <w:rsid w:val="00614E2F"/>
    <w:rsid w:val="00614F07"/>
    <w:rsid w:val="00615149"/>
    <w:rsid w:val="0061529E"/>
    <w:rsid w:val="00615A5C"/>
    <w:rsid w:val="00615C80"/>
    <w:rsid w:val="00615EEE"/>
    <w:rsid w:val="006207EB"/>
    <w:rsid w:val="006209D5"/>
    <w:rsid w:val="00620B0F"/>
    <w:rsid w:val="00620F55"/>
    <w:rsid w:val="00621939"/>
    <w:rsid w:val="00621B62"/>
    <w:rsid w:val="00621D26"/>
    <w:rsid w:val="0062227E"/>
    <w:rsid w:val="00622936"/>
    <w:rsid w:val="00622ADC"/>
    <w:rsid w:val="00622FEC"/>
    <w:rsid w:val="00623CC1"/>
    <w:rsid w:val="00623FA7"/>
    <w:rsid w:val="00625940"/>
    <w:rsid w:val="00625CEF"/>
    <w:rsid w:val="00625D09"/>
    <w:rsid w:val="00625F7C"/>
    <w:rsid w:val="006261F4"/>
    <w:rsid w:val="00626203"/>
    <w:rsid w:val="00626E3D"/>
    <w:rsid w:val="006272DF"/>
    <w:rsid w:val="006273D9"/>
    <w:rsid w:val="0062769D"/>
    <w:rsid w:val="0062772E"/>
    <w:rsid w:val="00627890"/>
    <w:rsid w:val="00627A9D"/>
    <w:rsid w:val="00627D95"/>
    <w:rsid w:val="00630165"/>
    <w:rsid w:val="006302A6"/>
    <w:rsid w:val="0063033E"/>
    <w:rsid w:val="00630734"/>
    <w:rsid w:val="00630D2E"/>
    <w:rsid w:val="006310A3"/>
    <w:rsid w:val="00631181"/>
    <w:rsid w:val="006319BA"/>
    <w:rsid w:val="00631FDD"/>
    <w:rsid w:val="0063225A"/>
    <w:rsid w:val="006325BC"/>
    <w:rsid w:val="00632878"/>
    <w:rsid w:val="00633148"/>
    <w:rsid w:val="0063381B"/>
    <w:rsid w:val="00634079"/>
    <w:rsid w:val="00634784"/>
    <w:rsid w:val="00634C72"/>
    <w:rsid w:val="00635D14"/>
    <w:rsid w:val="00635D58"/>
    <w:rsid w:val="0063706B"/>
    <w:rsid w:val="00637248"/>
    <w:rsid w:val="00637CF2"/>
    <w:rsid w:val="00637F11"/>
    <w:rsid w:val="006407A8"/>
    <w:rsid w:val="00641134"/>
    <w:rsid w:val="006411D1"/>
    <w:rsid w:val="006418C7"/>
    <w:rsid w:val="006429F8"/>
    <w:rsid w:val="00642E02"/>
    <w:rsid w:val="00643285"/>
    <w:rsid w:val="006436B4"/>
    <w:rsid w:val="006438A5"/>
    <w:rsid w:val="00643965"/>
    <w:rsid w:val="006439F7"/>
    <w:rsid w:val="00643BDB"/>
    <w:rsid w:val="00643C2F"/>
    <w:rsid w:val="00643CE5"/>
    <w:rsid w:val="00643D70"/>
    <w:rsid w:val="00643FDE"/>
    <w:rsid w:val="00644043"/>
    <w:rsid w:val="00644158"/>
    <w:rsid w:val="0064476B"/>
    <w:rsid w:val="00645AE2"/>
    <w:rsid w:val="00646458"/>
    <w:rsid w:val="00646AF2"/>
    <w:rsid w:val="006477EC"/>
    <w:rsid w:val="00647E1E"/>
    <w:rsid w:val="00650B45"/>
    <w:rsid w:val="00651278"/>
    <w:rsid w:val="006518EB"/>
    <w:rsid w:val="006521D7"/>
    <w:rsid w:val="00652E41"/>
    <w:rsid w:val="00652EF1"/>
    <w:rsid w:val="006539E3"/>
    <w:rsid w:val="00653A18"/>
    <w:rsid w:val="00653D47"/>
    <w:rsid w:val="0065407D"/>
    <w:rsid w:val="00654740"/>
    <w:rsid w:val="00654A1C"/>
    <w:rsid w:val="00654AE8"/>
    <w:rsid w:val="006550D0"/>
    <w:rsid w:val="006557D7"/>
    <w:rsid w:val="00655AF8"/>
    <w:rsid w:val="00656298"/>
    <w:rsid w:val="0065682D"/>
    <w:rsid w:val="006572F5"/>
    <w:rsid w:val="006576CF"/>
    <w:rsid w:val="0066041B"/>
    <w:rsid w:val="00660B5C"/>
    <w:rsid w:val="006617B0"/>
    <w:rsid w:val="00661F1C"/>
    <w:rsid w:val="006620A3"/>
    <w:rsid w:val="0066295C"/>
    <w:rsid w:val="006631D6"/>
    <w:rsid w:val="006631D9"/>
    <w:rsid w:val="006637F8"/>
    <w:rsid w:val="0066417D"/>
    <w:rsid w:val="006642C5"/>
    <w:rsid w:val="006645D7"/>
    <w:rsid w:val="006649D7"/>
    <w:rsid w:val="00664C7E"/>
    <w:rsid w:val="00664E30"/>
    <w:rsid w:val="00665110"/>
    <w:rsid w:val="00665976"/>
    <w:rsid w:val="00665D37"/>
    <w:rsid w:val="00665FF0"/>
    <w:rsid w:val="0066605D"/>
    <w:rsid w:val="006660C6"/>
    <w:rsid w:val="00666395"/>
    <w:rsid w:val="00666742"/>
    <w:rsid w:val="00666824"/>
    <w:rsid w:val="00666DD8"/>
    <w:rsid w:val="006674C1"/>
    <w:rsid w:val="00667B45"/>
    <w:rsid w:val="00667C15"/>
    <w:rsid w:val="006705F0"/>
    <w:rsid w:val="00670B5A"/>
    <w:rsid w:val="00670B7C"/>
    <w:rsid w:val="00670E91"/>
    <w:rsid w:val="00671283"/>
    <w:rsid w:val="006713FD"/>
    <w:rsid w:val="00671909"/>
    <w:rsid w:val="00671BCB"/>
    <w:rsid w:val="00671CEE"/>
    <w:rsid w:val="006721BB"/>
    <w:rsid w:val="00672318"/>
    <w:rsid w:val="006726F6"/>
    <w:rsid w:val="00673B4E"/>
    <w:rsid w:val="00673F38"/>
    <w:rsid w:val="00674407"/>
    <w:rsid w:val="00674A87"/>
    <w:rsid w:val="00674B93"/>
    <w:rsid w:val="006750A1"/>
    <w:rsid w:val="00675309"/>
    <w:rsid w:val="00675495"/>
    <w:rsid w:val="0067553B"/>
    <w:rsid w:val="006765FF"/>
    <w:rsid w:val="00676DBE"/>
    <w:rsid w:val="006775BE"/>
    <w:rsid w:val="00677A18"/>
    <w:rsid w:val="00680555"/>
    <w:rsid w:val="00681360"/>
    <w:rsid w:val="0068138D"/>
    <w:rsid w:val="00681497"/>
    <w:rsid w:val="00681D81"/>
    <w:rsid w:val="00681E4D"/>
    <w:rsid w:val="006821DB"/>
    <w:rsid w:val="00683590"/>
    <w:rsid w:val="00683A98"/>
    <w:rsid w:val="006841AD"/>
    <w:rsid w:val="0068422A"/>
    <w:rsid w:val="00684B0E"/>
    <w:rsid w:val="006853A9"/>
    <w:rsid w:val="00685676"/>
    <w:rsid w:val="00685CB5"/>
    <w:rsid w:val="00686A5C"/>
    <w:rsid w:val="00686ECE"/>
    <w:rsid w:val="0068764D"/>
    <w:rsid w:val="006876AA"/>
    <w:rsid w:val="0069008D"/>
    <w:rsid w:val="006901D0"/>
    <w:rsid w:val="006905A7"/>
    <w:rsid w:val="006906C2"/>
    <w:rsid w:val="00690D77"/>
    <w:rsid w:val="006915BD"/>
    <w:rsid w:val="0069202F"/>
    <w:rsid w:val="0069299A"/>
    <w:rsid w:val="00692DE6"/>
    <w:rsid w:val="00693363"/>
    <w:rsid w:val="0069336E"/>
    <w:rsid w:val="00693A52"/>
    <w:rsid w:val="006948E9"/>
    <w:rsid w:val="00694F02"/>
    <w:rsid w:val="00696285"/>
    <w:rsid w:val="00696B2B"/>
    <w:rsid w:val="00697479"/>
    <w:rsid w:val="0069758A"/>
    <w:rsid w:val="00697890"/>
    <w:rsid w:val="00697E45"/>
    <w:rsid w:val="006A0073"/>
    <w:rsid w:val="006A08DC"/>
    <w:rsid w:val="006A1021"/>
    <w:rsid w:val="006A10D0"/>
    <w:rsid w:val="006A1B5A"/>
    <w:rsid w:val="006A1FAA"/>
    <w:rsid w:val="006A3034"/>
    <w:rsid w:val="006A3D83"/>
    <w:rsid w:val="006A443D"/>
    <w:rsid w:val="006A4AE6"/>
    <w:rsid w:val="006A4BC4"/>
    <w:rsid w:val="006A57DC"/>
    <w:rsid w:val="006A585E"/>
    <w:rsid w:val="006A5BA4"/>
    <w:rsid w:val="006A664F"/>
    <w:rsid w:val="006A6719"/>
    <w:rsid w:val="006A6838"/>
    <w:rsid w:val="006A6996"/>
    <w:rsid w:val="006A6C31"/>
    <w:rsid w:val="006A7C59"/>
    <w:rsid w:val="006B007A"/>
    <w:rsid w:val="006B0122"/>
    <w:rsid w:val="006B162C"/>
    <w:rsid w:val="006B178C"/>
    <w:rsid w:val="006B1A5C"/>
    <w:rsid w:val="006B1CA7"/>
    <w:rsid w:val="006B1CED"/>
    <w:rsid w:val="006B23AA"/>
    <w:rsid w:val="006B2F20"/>
    <w:rsid w:val="006B2F6F"/>
    <w:rsid w:val="006B408E"/>
    <w:rsid w:val="006B432B"/>
    <w:rsid w:val="006B4EF4"/>
    <w:rsid w:val="006B5246"/>
    <w:rsid w:val="006B5423"/>
    <w:rsid w:val="006B5605"/>
    <w:rsid w:val="006B681E"/>
    <w:rsid w:val="006B6D17"/>
    <w:rsid w:val="006B7797"/>
    <w:rsid w:val="006C0518"/>
    <w:rsid w:val="006C0658"/>
    <w:rsid w:val="006C0703"/>
    <w:rsid w:val="006C09F2"/>
    <w:rsid w:val="006C0EE6"/>
    <w:rsid w:val="006C1864"/>
    <w:rsid w:val="006C18F2"/>
    <w:rsid w:val="006C205E"/>
    <w:rsid w:val="006C366D"/>
    <w:rsid w:val="006C3BDD"/>
    <w:rsid w:val="006C3E60"/>
    <w:rsid w:val="006C4183"/>
    <w:rsid w:val="006C438D"/>
    <w:rsid w:val="006C4597"/>
    <w:rsid w:val="006C5421"/>
    <w:rsid w:val="006C587B"/>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4C0F"/>
    <w:rsid w:val="006D610E"/>
    <w:rsid w:val="006D645F"/>
    <w:rsid w:val="006D686A"/>
    <w:rsid w:val="006D6B98"/>
    <w:rsid w:val="006D6FC7"/>
    <w:rsid w:val="006D6FE9"/>
    <w:rsid w:val="006D76F2"/>
    <w:rsid w:val="006D7898"/>
    <w:rsid w:val="006E094B"/>
    <w:rsid w:val="006E0B67"/>
    <w:rsid w:val="006E0CB0"/>
    <w:rsid w:val="006E0DB9"/>
    <w:rsid w:val="006E170E"/>
    <w:rsid w:val="006E1728"/>
    <w:rsid w:val="006E1CC0"/>
    <w:rsid w:val="006E1D80"/>
    <w:rsid w:val="006E208E"/>
    <w:rsid w:val="006E21E4"/>
    <w:rsid w:val="006E2383"/>
    <w:rsid w:val="006E2546"/>
    <w:rsid w:val="006E29E2"/>
    <w:rsid w:val="006E2C46"/>
    <w:rsid w:val="006E3468"/>
    <w:rsid w:val="006E35DE"/>
    <w:rsid w:val="006E3A1C"/>
    <w:rsid w:val="006E3C94"/>
    <w:rsid w:val="006E46B3"/>
    <w:rsid w:val="006E59BA"/>
    <w:rsid w:val="006F04EF"/>
    <w:rsid w:val="006F0CFF"/>
    <w:rsid w:val="006F0D1E"/>
    <w:rsid w:val="006F0D35"/>
    <w:rsid w:val="006F0F90"/>
    <w:rsid w:val="006F163C"/>
    <w:rsid w:val="006F1AA8"/>
    <w:rsid w:val="006F1C86"/>
    <w:rsid w:val="006F1D76"/>
    <w:rsid w:val="006F2433"/>
    <w:rsid w:val="006F247A"/>
    <w:rsid w:val="006F2CFE"/>
    <w:rsid w:val="006F2DDC"/>
    <w:rsid w:val="006F38AF"/>
    <w:rsid w:val="006F3CF4"/>
    <w:rsid w:val="006F495F"/>
    <w:rsid w:val="006F4DAF"/>
    <w:rsid w:val="006F5411"/>
    <w:rsid w:val="006F5442"/>
    <w:rsid w:val="006F59A4"/>
    <w:rsid w:val="006F622F"/>
    <w:rsid w:val="006F6366"/>
    <w:rsid w:val="006F66BB"/>
    <w:rsid w:val="006F6858"/>
    <w:rsid w:val="006F6903"/>
    <w:rsid w:val="006F6EDB"/>
    <w:rsid w:val="006F6F67"/>
    <w:rsid w:val="006F6FC8"/>
    <w:rsid w:val="006F709C"/>
    <w:rsid w:val="006F7272"/>
    <w:rsid w:val="006F736D"/>
    <w:rsid w:val="006F74DE"/>
    <w:rsid w:val="006F7573"/>
    <w:rsid w:val="006F77CF"/>
    <w:rsid w:val="006F7ADA"/>
    <w:rsid w:val="006F7B87"/>
    <w:rsid w:val="006F7DDD"/>
    <w:rsid w:val="007000D9"/>
    <w:rsid w:val="00700BE2"/>
    <w:rsid w:val="00701306"/>
    <w:rsid w:val="00702276"/>
    <w:rsid w:val="00702820"/>
    <w:rsid w:val="0070283A"/>
    <w:rsid w:val="00703184"/>
    <w:rsid w:val="00703478"/>
    <w:rsid w:val="007039AA"/>
    <w:rsid w:val="00703A16"/>
    <w:rsid w:val="00703A18"/>
    <w:rsid w:val="00703CB7"/>
    <w:rsid w:val="00703D0D"/>
    <w:rsid w:val="00703F1B"/>
    <w:rsid w:val="007049EA"/>
    <w:rsid w:val="00704D1A"/>
    <w:rsid w:val="00704E89"/>
    <w:rsid w:val="0070594A"/>
    <w:rsid w:val="00705FA1"/>
    <w:rsid w:val="007060C9"/>
    <w:rsid w:val="00706904"/>
    <w:rsid w:val="00707064"/>
    <w:rsid w:val="007072D7"/>
    <w:rsid w:val="007074BA"/>
    <w:rsid w:val="00707647"/>
    <w:rsid w:val="007079E2"/>
    <w:rsid w:val="00707D3A"/>
    <w:rsid w:val="0071066D"/>
    <w:rsid w:val="00710800"/>
    <w:rsid w:val="0071081B"/>
    <w:rsid w:val="007108A7"/>
    <w:rsid w:val="00710D1E"/>
    <w:rsid w:val="00710E3B"/>
    <w:rsid w:val="00711C5E"/>
    <w:rsid w:val="00711CAB"/>
    <w:rsid w:val="007125B7"/>
    <w:rsid w:val="00712AA2"/>
    <w:rsid w:val="00712F1C"/>
    <w:rsid w:val="00712F5A"/>
    <w:rsid w:val="007132D7"/>
    <w:rsid w:val="0071369B"/>
    <w:rsid w:val="007136BA"/>
    <w:rsid w:val="007140AB"/>
    <w:rsid w:val="00714979"/>
    <w:rsid w:val="00714A8A"/>
    <w:rsid w:val="00714DD1"/>
    <w:rsid w:val="00715278"/>
    <w:rsid w:val="007156C4"/>
    <w:rsid w:val="00716B89"/>
    <w:rsid w:val="0071702E"/>
    <w:rsid w:val="007174EE"/>
    <w:rsid w:val="00720AED"/>
    <w:rsid w:val="00720CE4"/>
    <w:rsid w:val="007210E3"/>
    <w:rsid w:val="00721BB2"/>
    <w:rsid w:val="00722960"/>
    <w:rsid w:val="00722BB3"/>
    <w:rsid w:val="007237E8"/>
    <w:rsid w:val="00724308"/>
    <w:rsid w:val="007243A1"/>
    <w:rsid w:val="00725D4B"/>
    <w:rsid w:val="00725F70"/>
    <w:rsid w:val="007260E5"/>
    <w:rsid w:val="007268CF"/>
    <w:rsid w:val="00726A68"/>
    <w:rsid w:val="00726AB8"/>
    <w:rsid w:val="00726B94"/>
    <w:rsid w:val="007277FE"/>
    <w:rsid w:val="00727E58"/>
    <w:rsid w:val="00727F28"/>
    <w:rsid w:val="0073015C"/>
    <w:rsid w:val="007304DD"/>
    <w:rsid w:val="007310F2"/>
    <w:rsid w:val="00731396"/>
    <w:rsid w:val="007316DF"/>
    <w:rsid w:val="007317C1"/>
    <w:rsid w:val="00731E66"/>
    <w:rsid w:val="007320A6"/>
    <w:rsid w:val="007324D6"/>
    <w:rsid w:val="00732B1E"/>
    <w:rsid w:val="00732E09"/>
    <w:rsid w:val="00732E28"/>
    <w:rsid w:val="00733013"/>
    <w:rsid w:val="00733A1D"/>
    <w:rsid w:val="00733D85"/>
    <w:rsid w:val="00733E27"/>
    <w:rsid w:val="007343A7"/>
    <w:rsid w:val="00734B9B"/>
    <w:rsid w:val="00734CC9"/>
    <w:rsid w:val="007354C4"/>
    <w:rsid w:val="007359D7"/>
    <w:rsid w:val="00735AC2"/>
    <w:rsid w:val="00735D59"/>
    <w:rsid w:val="007365AD"/>
    <w:rsid w:val="007369EA"/>
    <w:rsid w:val="00737185"/>
    <w:rsid w:val="00737323"/>
    <w:rsid w:val="00737776"/>
    <w:rsid w:val="007378BA"/>
    <w:rsid w:val="00737D40"/>
    <w:rsid w:val="00737F46"/>
    <w:rsid w:val="00740120"/>
    <w:rsid w:val="00740EA8"/>
    <w:rsid w:val="00741526"/>
    <w:rsid w:val="0074156A"/>
    <w:rsid w:val="007417CD"/>
    <w:rsid w:val="00742593"/>
    <w:rsid w:val="007425BF"/>
    <w:rsid w:val="0074377F"/>
    <w:rsid w:val="0074407F"/>
    <w:rsid w:val="0074433C"/>
    <w:rsid w:val="00744430"/>
    <w:rsid w:val="00744523"/>
    <w:rsid w:val="007457B5"/>
    <w:rsid w:val="00745FCD"/>
    <w:rsid w:val="007464A1"/>
    <w:rsid w:val="00746768"/>
    <w:rsid w:val="007468E1"/>
    <w:rsid w:val="00746C17"/>
    <w:rsid w:val="00746DAC"/>
    <w:rsid w:val="007478B8"/>
    <w:rsid w:val="007503B9"/>
    <w:rsid w:val="007506E8"/>
    <w:rsid w:val="007508A1"/>
    <w:rsid w:val="00750FCE"/>
    <w:rsid w:val="00751F17"/>
    <w:rsid w:val="0075286F"/>
    <w:rsid w:val="007536BC"/>
    <w:rsid w:val="007538D1"/>
    <w:rsid w:val="00753A02"/>
    <w:rsid w:val="0075402D"/>
    <w:rsid w:val="00754097"/>
    <w:rsid w:val="007547F4"/>
    <w:rsid w:val="00754937"/>
    <w:rsid w:val="00754FAC"/>
    <w:rsid w:val="00754FF1"/>
    <w:rsid w:val="007550E3"/>
    <w:rsid w:val="00755606"/>
    <w:rsid w:val="00756253"/>
    <w:rsid w:val="00757051"/>
    <w:rsid w:val="00757230"/>
    <w:rsid w:val="00757CD9"/>
    <w:rsid w:val="00760403"/>
    <w:rsid w:val="00760AC8"/>
    <w:rsid w:val="00761AD4"/>
    <w:rsid w:val="0076219D"/>
    <w:rsid w:val="007628DA"/>
    <w:rsid w:val="007630C9"/>
    <w:rsid w:val="00763158"/>
    <w:rsid w:val="0076315E"/>
    <w:rsid w:val="00763C0D"/>
    <w:rsid w:val="00763CD2"/>
    <w:rsid w:val="0076492B"/>
    <w:rsid w:val="00764BC5"/>
    <w:rsid w:val="00764D85"/>
    <w:rsid w:val="00764F13"/>
    <w:rsid w:val="007652AA"/>
    <w:rsid w:val="00765492"/>
    <w:rsid w:val="007659A7"/>
    <w:rsid w:val="00765AB0"/>
    <w:rsid w:val="00766154"/>
    <w:rsid w:val="00766417"/>
    <w:rsid w:val="00766F3D"/>
    <w:rsid w:val="0076701B"/>
    <w:rsid w:val="00767043"/>
    <w:rsid w:val="00767568"/>
    <w:rsid w:val="007676AE"/>
    <w:rsid w:val="007678AB"/>
    <w:rsid w:val="007678C0"/>
    <w:rsid w:val="00767C3A"/>
    <w:rsid w:val="00767F5B"/>
    <w:rsid w:val="007700E9"/>
    <w:rsid w:val="00770DA0"/>
    <w:rsid w:val="00770DCB"/>
    <w:rsid w:val="00770E31"/>
    <w:rsid w:val="0077186D"/>
    <w:rsid w:val="00771A60"/>
    <w:rsid w:val="00771EBD"/>
    <w:rsid w:val="00771F1E"/>
    <w:rsid w:val="00772EE9"/>
    <w:rsid w:val="00773E86"/>
    <w:rsid w:val="00774029"/>
    <w:rsid w:val="0077436A"/>
    <w:rsid w:val="00774723"/>
    <w:rsid w:val="007748E1"/>
    <w:rsid w:val="00774B66"/>
    <w:rsid w:val="0077514A"/>
    <w:rsid w:val="00775151"/>
    <w:rsid w:val="007751E2"/>
    <w:rsid w:val="0077523D"/>
    <w:rsid w:val="007755FD"/>
    <w:rsid w:val="00775DAB"/>
    <w:rsid w:val="007764BF"/>
    <w:rsid w:val="00776B4A"/>
    <w:rsid w:val="00776BC8"/>
    <w:rsid w:val="00776C34"/>
    <w:rsid w:val="00776D40"/>
    <w:rsid w:val="00777089"/>
    <w:rsid w:val="007778F6"/>
    <w:rsid w:val="00777CF8"/>
    <w:rsid w:val="00777E1E"/>
    <w:rsid w:val="007803C8"/>
    <w:rsid w:val="007806CB"/>
    <w:rsid w:val="00780A41"/>
    <w:rsid w:val="00780A4B"/>
    <w:rsid w:val="00780B3C"/>
    <w:rsid w:val="00780BF7"/>
    <w:rsid w:val="0078122C"/>
    <w:rsid w:val="007816F1"/>
    <w:rsid w:val="00781E7F"/>
    <w:rsid w:val="0078254F"/>
    <w:rsid w:val="00783003"/>
    <w:rsid w:val="007831B3"/>
    <w:rsid w:val="007832CE"/>
    <w:rsid w:val="00783551"/>
    <w:rsid w:val="00784492"/>
    <w:rsid w:val="00784F3E"/>
    <w:rsid w:val="00785258"/>
    <w:rsid w:val="007853A7"/>
    <w:rsid w:val="0078572C"/>
    <w:rsid w:val="00785739"/>
    <w:rsid w:val="00785BBC"/>
    <w:rsid w:val="0078604A"/>
    <w:rsid w:val="00786190"/>
    <w:rsid w:val="00786217"/>
    <w:rsid w:val="00786E70"/>
    <w:rsid w:val="00787D04"/>
    <w:rsid w:val="00790C67"/>
    <w:rsid w:val="00791743"/>
    <w:rsid w:val="00791FB3"/>
    <w:rsid w:val="007922F8"/>
    <w:rsid w:val="00792546"/>
    <w:rsid w:val="007925BA"/>
    <w:rsid w:val="00792CD6"/>
    <w:rsid w:val="007931BA"/>
    <w:rsid w:val="00793C12"/>
    <w:rsid w:val="00793DE4"/>
    <w:rsid w:val="0079442D"/>
    <w:rsid w:val="00794441"/>
    <w:rsid w:val="0079505E"/>
    <w:rsid w:val="007957AF"/>
    <w:rsid w:val="00795E88"/>
    <w:rsid w:val="00796155"/>
    <w:rsid w:val="00796522"/>
    <w:rsid w:val="007967A1"/>
    <w:rsid w:val="00796B2F"/>
    <w:rsid w:val="00796F90"/>
    <w:rsid w:val="0079753D"/>
    <w:rsid w:val="00797D98"/>
    <w:rsid w:val="00797E68"/>
    <w:rsid w:val="007A0F27"/>
    <w:rsid w:val="007A13E1"/>
    <w:rsid w:val="007A1E7B"/>
    <w:rsid w:val="007A2164"/>
    <w:rsid w:val="007A232F"/>
    <w:rsid w:val="007A263D"/>
    <w:rsid w:val="007A2941"/>
    <w:rsid w:val="007A2CDC"/>
    <w:rsid w:val="007A3BC5"/>
    <w:rsid w:val="007A3BDA"/>
    <w:rsid w:val="007A4999"/>
    <w:rsid w:val="007A4CD1"/>
    <w:rsid w:val="007A514D"/>
    <w:rsid w:val="007A55B3"/>
    <w:rsid w:val="007A648E"/>
    <w:rsid w:val="007A75A3"/>
    <w:rsid w:val="007A76A0"/>
    <w:rsid w:val="007A7749"/>
    <w:rsid w:val="007A79C6"/>
    <w:rsid w:val="007A7AEA"/>
    <w:rsid w:val="007B00F2"/>
    <w:rsid w:val="007B030E"/>
    <w:rsid w:val="007B0668"/>
    <w:rsid w:val="007B09C7"/>
    <w:rsid w:val="007B09E1"/>
    <w:rsid w:val="007B1612"/>
    <w:rsid w:val="007B20FB"/>
    <w:rsid w:val="007B25C5"/>
    <w:rsid w:val="007B2C3B"/>
    <w:rsid w:val="007B326D"/>
    <w:rsid w:val="007B3699"/>
    <w:rsid w:val="007B3D1E"/>
    <w:rsid w:val="007B4407"/>
    <w:rsid w:val="007B446A"/>
    <w:rsid w:val="007B50BC"/>
    <w:rsid w:val="007B511F"/>
    <w:rsid w:val="007B512A"/>
    <w:rsid w:val="007B5967"/>
    <w:rsid w:val="007B5D68"/>
    <w:rsid w:val="007B636D"/>
    <w:rsid w:val="007B6720"/>
    <w:rsid w:val="007B7146"/>
    <w:rsid w:val="007B744C"/>
    <w:rsid w:val="007B74F1"/>
    <w:rsid w:val="007B7800"/>
    <w:rsid w:val="007B78C1"/>
    <w:rsid w:val="007B7AC8"/>
    <w:rsid w:val="007C065E"/>
    <w:rsid w:val="007C0C1B"/>
    <w:rsid w:val="007C0E82"/>
    <w:rsid w:val="007C1493"/>
    <w:rsid w:val="007C1ABF"/>
    <w:rsid w:val="007C1DAC"/>
    <w:rsid w:val="007C1FE2"/>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C75CB"/>
    <w:rsid w:val="007C786D"/>
    <w:rsid w:val="007C7B46"/>
    <w:rsid w:val="007D00A1"/>
    <w:rsid w:val="007D029A"/>
    <w:rsid w:val="007D0451"/>
    <w:rsid w:val="007D10FB"/>
    <w:rsid w:val="007D149A"/>
    <w:rsid w:val="007D14FD"/>
    <w:rsid w:val="007D180C"/>
    <w:rsid w:val="007D1F14"/>
    <w:rsid w:val="007D1F62"/>
    <w:rsid w:val="007D34A4"/>
    <w:rsid w:val="007D36E2"/>
    <w:rsid w:val="007D36F1"/>
    <w:rsid w:val="007D38D3"/>
    <w:rsid w:val="007D3E81"/>
    <w:rsid w:val="007D4827"/>
    <w:rsid w:val="007D4ED3"/>
    <w:rsid w:val="007D54F5"/>
    <w:rsid w:val="007D5CAA"/>
    <w:rsid w:val="007D67CD"/>
    <w:rsid w:val="007D6BB2"/>
    <w:rsid w:val="007D7072"/>
    <w:rsid w:val="007D707D"/>
    <w:rsid w:val="007D798E"/>
    <w:rsid w:val="007E06D6"/>
    <w:rsid w:val="007E194C"/>
    <w:rsid w:val="007E23B0"/>
    <w:rsid w:val="007E2488"/>
    <w:rsid w:val="007E3B8F"/>
    <w:rsid w:val="007E4A4F"/>
    <w:rsid w:val="007E4F85"/>
    <w:rsid w:val="007E551A"/>
    <w:rsid w:val="007E5B2A"/>
    <w:rsid w:val="007E6526"/>
    <w:rsid w:val="007E6913"/>
    <w:rsid w:val="007E6971"/>
    <w:rsid w:val="007E7FB5"/>
    <w:rsid w:val="007E7FB6"/>
    <w:rsid w:val="007F0E6B"/>
    <w:rsid w:val="007F11E8"/>
    <w:rsid w:val="007F12FC"/>
    <w:rsid w:val="007F1803"/>
    <w:rsid w:val="007F18B0"/>
    <w:rsid w:val="007F1900"/>
    <w:rsid w:val="007F1E04"/>
    <w:rsid w:val="007F2759"/>
    <w:rsid w:val="007F30E1"/>
    <w:rsid w:val="007F3798"/>
    <w:rsid w:val="007F3E76"/>
    <w:rsid w:val="007F40FC"/>
    <w:rsid w:val="007F41D2"/>
    <w:rsid w:val="007F4E74"/>
    <w:rsid w:val="007F5200"/>
    <w:rsid w:val="007F5772"/>
    <w:rsid w:val="007F5B01"/>
    <w:rsid w:val="007F605B"/>
    <w:rsid w:val="007F7170"/>
    <w:rsid w:val="007F71CF"/>
    <w:rsid w:val="007F749D"/>
    <w:rsid w:val="007F750E"/>
    <w:rsid w:val="007F7A46"/>
    <w:rsid w:val="007F7A8D"/>
    <w:rsid w:val="007F7ACC"/>
    <w:rsid w:val="007F7C9C"/>
    <w:rsid w:val="00801311"/>
    <w:rsid w:val="008014FC"/>
    <w:rsid w:val="00801B02"/>
    <w:rsid w:val="00801FEA"/>
    <w:rsid w:val="00802DD5"/>
    <w:rsid w:val="00803391"/>
    <w:rsid w:val="008035CB"/>
    <w:rsid w:val="00803964"/>
    <w:rsid w:val="00803C05"/>
    <w:rsid w:val="008040A7"/>
    <w:rsid w:val="008047E1"/>
    <w:rsid w:val="00804A7D"/>
    <w:rsid w:val="00804ABC"/>
    <w:rsid w:val="008061BC"/>
    <w:rsid w:val="00806A2F"/>
    <w:rsid w:val="00807000"/>
    <w:rsid w:val="008078B4"/>
    <w:rsid w:val="00807E69"/>
    <w:rsid w:val="00807F61"/>
    <w:rsid w:val="008105A3"/>
    <w:rsid w:val="0081095E"/>
    <w:rsid w:val="00811996"/>
    <w:rsid w:val="00811EB2"/>
    <w:rsid w:val="00812DFB"/>
    <w:rsid w:val="00813A7E"/>
    <w:rsid w:val="00813FFE"/>
    <w:rsid w:val="00814156"/>
    <w:rsid w:val="00814597"/>
    <w:rsid w:val="00816133"/>
    <w:rsid w:val="0081651D"/>
    <w:rsid w:val="0081673E"/>
    <w:rsid w:val="008177FF"/>
    <w:rsid w:val="00817DA9"/>
    <w:rsid w:val="00817E27"/>
    <w:rsid w:val="00820B8F"/>
    <w:rsid w:val="00820CAD"/>
    <w:rsid w:val="008213B5"/>
    <w:rsid w:val="008215A5"/>
    <w:rsid w:val="0082197D"/>
    <w:rsid w:val="008222EA"/>
    <w:rsid w:val="00822F59"/>
    <w:rsid w:val="0082326C"/>
    <w:rsid w:val="008236A1"/>
    <w:rsid w:val="0082370A"/>
    <w:rsid w:val="008240ED"/>
    <w:rsid w:val="008243C0"/>
    <w:rsid w:val="0082443E"/>
    <w:rsid w:val="00824542"/>
    <w:rsid w:val="00824A24"/>
    <w:rsid w:val="00826472"/>
    <w:rsid w:val="008264D5"/>
    <w:rsid w:val="0082670A"/>
    <w:rsid w:val="00826975"/>
    <w:rsid w:val="00827178"/>
    <w:rsid w:val="00827A79"/>
    <w:rsid w:val="00827BE8"/>
    <w:rsid w:val="00827DE4"/>
    <w:rsid w:val="00827EA6"/>
    <w:rsid w:val="00830475"/>
    <w:rsid w:val="0083056C"/>
    <w:rsid w:val="008316E1"/>
    <w:rsid w:val="00831AFF"/>
    <w:rsid w:val="0083208A"/>
    <w:rsid w:val="008323B1"/>
    <w:rsid w:val="0083245A"/>
    <w:rsid w:val="00832720"/>
    <w:rsid w:val="00832AF0"/>
    <w:rsid w:val="00832B29"/>
    <w:rsid w:val="00832EE8"/>
    <w:rsid w:val="00832EEA"/>
    <w:rsid w:val="00833076"/>
    <w:rsid w:val="00833BE2"/>
    <w:rsid w:val="008341DD"/>
    <w:rsid w:val="00834374"/>
    <w:rsid w:val="00835204"/>
    <w:rsid w:val="0083568C"/>
    <w:rsid w:val="00835DF5"/>
    <w:rsid w:val="0083606D"/>
    <w:rsid w:val="008364AD"/>
    <w:rsid w:val="0083674F"/>
    <w:rsid w:val="00836974"/>
    <w:rsid w:val="00837EEB"/>
    <w:rsid w:val="0084136C"/>
    <w:rsid w:val="0084138A"/>
    <w:rsid w:val="00841837"/>
    <w:rsid w:val="0084188B"/>
    <w:rsid w:val="00841AEF"/>
    <w:rsid w:val="00841CBC"/>
    <w:rsid w:val="008421D3"/>
    <w:rsid w:val="00842690"/>
    <w:rsid w:val="00842F5B"/>
    <w:rsid w:val="00842F82"/>
    <w:rsid w:val="0084326C"/>
    <w:rsid w:val="0084363B"/>
    <w:rsid w:val="00843B67"/>
    <w:rsid w:val="0084422A"/>
    <w:rsid w:val="00844DD1"/>
    <w:rsid w:val="008450B3"/>
    <w:rsid w:val="008450C7"/>
    <w:rsid w:val="00846236"/>
    <w:rsid w:val="00846F49"/>
    <w:rsid w:val="008471AF"/>
    <w:rsid w:val="0084720E"/>
    <w:rsid w:val="00847222"/>
    <w:rsid w:val="0084722C"/>
    <w:rsid w:val="00847343"/>
    <w:rsid w:val="008479E7"/>
    <w:rsid w:val="00847B3B"/>
    <w:rsid w:val="00847F26"/>
    <w:rsid w:val="0085035A"/>
    <w:rsid w:val="008507C8"/>
    <w:rsid w:val="00850AB7"/>
    <w:rsid w:val="00850CEA"/>
    <w:rsid w:val="00850DC0"/>
    <w:rsid w:val="00850DCF"/>
    <w:rsid w:val="00851048"/>
    <w:rsid w:val="008510E0"/>
    <w:rsid w:val="00851AD1"/>
    <w:rsid w:val="00852031"/>
    <w:rsid w:val="008525BE"/>
    <w:rsid w:val="00852A8F"/>
    <w:rsid w:val="008537FC"/>
    <w:rsid w:val="00855067"/>
    <w:rsid w:val="008556FC"/>
    <w:rsid w:val="00855A68"/>
    <w:rsid w:val="00855B3E"/>
    <w:rsid w:val="00855B68"/>
    <w:rsid w:val="008561AA"/>
    <w:rsid w:val="0085631C"/>
    <w:rsid w:val="0085641C"/>
    <w:rsid w:val="008572B6"/>
    <w:rsid w:val="00857A8F"/>
    <w:rsid w:val="0086155A"/>
    <w:rsid w:val="00861754"/>
    <w:rsid w:val="00861BF3"/>
    <w:rsid w:val="00861DE9"/>
    <w:rsid w:val="008624FF"/>
    <w:rsid w:val="00862CB7"/>
    <w:rsid w:val="0086364C"/>
    <w:rsid w:val="0086419B"/>
    <w:rsid w:val="00865034"/>
    <w:rsid w:val="008658CF"/>
    <w:rsid w:val="00866242"/>
    <w:rsid w:val="00866868"/>
    <w:rsid w:val="0086790E"/>
    <w:rsid w:val="00867D65"/>
    <w:rsid w:val="00870F60"/>
    <w:rsid w:val="0087151D"/>
    <w:rsid w:val="00871B3D"/>
    <w:rsid w:val="00872C3B"/>
    <w:rsid w:val="00872C69"/>
    <w:rsid w:val="00873AA0"/>
    <w:rsid w:val="00873AB1"/>
    <w:rsid w:val="00874E26"/>
    <w:rsid w:val="00874F79"/>
    <w:rsid w:val="008753BE"/>
    <w:rsid w:val="00875744"/>
    <w:rsid w:val="0087636B"/>
    <w:rsid w:val="008809A6"/>
    <w:rsid w:val="0088188D"/>
    <w:rsid w:val="0088193D"/>
    <w:rsid w:val="00881BC8"/>
    <w:rsid w:val="008838A3"/>
    <w:rsid w:val="008838BD"/>
    <w:rsid w:val="00883DE9"/>
    <w:rsid w:val="00883EBE"/>
    <w:rsid w:val="00884033"/>
    <w:rsid w:val="0088490C"/>
    <w:rsid w:val="00884AB8"/>
    <w:rsid w:val="00884DB8"/>
    <w:rsid w:val="00884E52"/>
    <w:rsid w:val="008851E6"/>
    <w:rsid w:val="00885747"/>
    <w:rsid w:val="00885F38"/>
    <w:rsid w:val="00886040"/>
    <w:rsid w:val="008860B9"/>
    <w:rsid w:val="00886535"/>
    <w:rsid w:val="008866D1"/>
    <w:rsid w:val="00886AFD"/>
    <w:rsid w:val="0088796D"/>
    <w:rsid w:val="00887C33"/>
    <w:rsid w:val="0089041F"/>
    <w:rsid w:val="008905A7"/>
    <w:rsid w:val="00890994"/>
    <w:rsid w:val="00890C7C"/>
    <w:rsid w:val="00890F8C"/>
    <w:rsid w:val="00891471"/>
    <w:rsid w:val="00891A90"/>
    <w:rsid w:val="00891C6E"/>
    <w:rsid w:val="00891E75"/>
    <w:rsid w:val="00891FAA"/>
    <w:rsid w:val="008922C2"/>
    <w:rsid w:val="008922FE"/>
    <w:rsid w:val="00892701"/>
    <w:rsid w:val="00892BA1"/>
    <w:rsid w:val="0089305A"/>
    <w:rsid w:val="00893782"/>
    <w:rsid w:val="00893801"/>
    <w:rsid w:val="008946B7"/>
    <w:rsid w:val="008948DB"/>
    <w:rsid w:val="008948F5"/>
    <w:rsid w:val="0089577A"/>
    <w:rsid w:val="00895D42"/>
    <w:rsid w:val="0089617D"/>
    <w:rsid w:val="00896C0F"/>
    <w:rsid w:val="00896D29"/>
    <w:rsid w:val="00896EE1"/>
    <w:rsid w:val="00897872"/>
    <w:rsid w:val="008A028B"/>
    <w:rsid w:val="008A0411"/>
    <w:rsid w:val="008A07B6"/>
    <w:rsid w:val="008A0C9A"/>
    <w:rsid w:val="008A0FEC"/>
    <w:rsid w:val="008A1287"/>
    <w:rsid w:val="008A13CA"/>
    <w:rsid w:val="008A143E"/>
    <w:rsid w:val="008A1BB0"/>
    <w:rsid w:val="008A1D04"/>
    <w:rsid w:val="008A2757"/>
    <w:rsid w:val="008A2BDB"/>
    <w:rsid w:val="008A3617"/>
    <w:rsid w:val="008A39BE"/>
    <w:rsid w:val="008A3A1D"/>
    <w:rsid w:val="008A48C1"/>
    <w:rsid w:val="008A4B74"/>
    <w:rsid w:val="008A4D4C"/>
    <w:rsid w:val="008A51AB"/>
    <w:rsid w:val="008A58C6"/>
    <w:rsid w:val="008A5F46"/>
    <w:rsid w:val="008A60C1"/>
    <w:rsid w:val="008A65EC"/>
    <w:rsid w:val="008A6681"/>
    <w:rsid w:val="008A6A6E"/>
    <w:rsid w:val="008A6DB6"/>
    <w:rsid w:val="008A6E23"/>
    <w:rsid w:val="008A701C"/>
    <w:rsid w:val="008A787D"/>
    <w:rsid w:val="008A7C51"/>
    <w:rsid w:val="008B03C4"/>
    <w:rsid w:val="008B0594"/>
    <w:rsid w:val="008B1355"/>
    <w:rsid w:val="008B15BD"/>
    <w:rsid w:val="008B175C"/>
    <w:rsid w:val="008B1A4E"/>
    <w:rsid w:val="008B1E24"/>
    <w:rsid w:val="008B2371"/>
    <w:rsid w:val="008B2872"/>
    <w:rsid w:val="008B291E"/>
    <w:rsid w:val="008B2F05"/>
    <w:rsid w:val="008B3766"/>
    <w:rsid w:val="008B4B6B"/>
    <w:rsid w:val="008B6272"/>
    <w:rsid w:val="008B6BBE"/>
    <w:rsid w:val="008B725E"/>
    <w:rsid w:val="008B7379"/>
    <w:rsid w:val="008B751B"/>
    <w:rsid w:val="008B7A20"/>
    <w:rsid w:val="008C01F4"/>
    <w:rsid w:val="008C0222"/>
    <w:rsid w:val="008C0683"/>
    <w:rsid w:val="008C0CFF"/>
    <w:rsid w:val="008C1633"/>
    <w:rsid w:val="008C195A"/>
    <w:rsid w:val="008C1A7A"/>
    <w:rsid w:val="008C1E98"/>
    <w:rsid w:val="008C2871"/>
    <w:rsid w:val="008C320D"/>
    <w:rsid w:val="008C4E47"/>
    <w:rsid w:val="008C53F3"/>
    <w:rsid w:val="008C5859"/>
    <w:rsid w:val="008C6C0E"/>
    <w:rsid w:val="008C703D"/>
    <w:rsid w:val="008C7645"/>
    <w:rsid w:val="008C7D0D"/>
    <w:rsid w:val="008D0082"/>
    <w:rsid w:val="008D014C"/>
    <w:rsid w:val="008D07BE"/>
    <w:rsid w:val="008D0901"/>
    <w:rsid w:val="008D0DD3"/>
    <w:rsid w:val="008D1335"/>
    <w:rsid w:val="008D1CC6"/>
    <w:rsid w:val="008D1F00"/>
    <w:rsid w:val="008D2542"/>
    <w:rsid w:val="008D28D1"/>
    <w:rsid w:val="008D2C81"/>
    <w:rsid w:val="008D42DE"/>
    <w:rsid w:val="008D4ECD"/>
    <w:rsid w:val="008D54BC"/>
    <w:rsid w:val="008D54D3"/>
    <w:rsid w:val="008D579D"/>
    <w:rsid w:val="008D5B04"/>
    <w:rsid w:val="008D5CBC"/>
    <w:rsid w:val="008D5FF6"/>
    <w:rsid w:val="008D6089"/>
    <w:rsid w:val="008D6271"/>
    <w:rsid w:val="008D62F9"/>
    <w:rsid w:val="008D665E"/>
    <w:rsid w:val="008D6AD5"/>
    <w:rsid w:val="008D6B8C"/>
    <w:rsid w:val="008D6E45"/>
    <w:rsid w:val="008E0711"/>
    <w:rsid w:val="008E0875"/>
    <w:rsid w:val="008E120E"/>
    <w:rsid w:val="008E14C2"/>
    <w:rsid w:val="008E18E1"/>
    <w:rsid w:val="008E1DE4"/>
    <w:rsid w:val="008E317F"/>
    <w:rsid w:val="008E349A"/>
    <w:rsid w:val="008E3670"/>
    <w:rsid w:val="008E48DB"/>
    <w:rsid w:val="008E5219"/>
    <w:rsid w:val="008E5CF9"/>
    <w:rsid w:val="008E61F6"/>
    <w:rsid w:val="008E6374"/>
    <w:rsid w:val="008E726F"/>
    <w:rsid w:val="008E79CD"/>
    <w:rsid w:val="008E7DBA"/>
    <w:rsid w:val="008F01A0"/>
    <w:rsid w:val="008F01D3"/>
    <w:rsid w:val="008F041D"/>
    <w:rsid w:val="008F135E"/>
    <w:rsid w:val="008F13A5"/>
    <w:rsid w:val="008F1DD5"/>
    <w:rsid w:val="008F2234"/>
    <w:rsid w:val="008F2B18"/>
    <w:rsid w:val="008F2E09"/>
    <w:rsid w:val="008F2E96"/>
    <w:rsid w:val="008F2EA8"/>
    <w:rsid w:val="008F316F"/>
    <w:rsid w:val="008F3493"/>
    <w:rsid w:val="008F39CB"/>
    <w:rsid w:val="008F3C0D"/>
    <w:rsid w:val="008F3CCB"/>
    <w:rsid w:val="008F3CCD"/>
    <w:rsid w:val="008F4441"/>
    <w:rsid w:val="008F44F7"/>
    <w:rsid w:val="008F474A"/>
    <w:rsid w:val="008F4BCE"/>
    <w:rsid w:val="008F5AE4"/>
    <w:rsid w:val="008F5B85"/>
    <w:rsid w:val="008F60A5"/>
    <w:rsid w:val="008F60A7"/>
    <w:rsid w:val="008F77B1"/>
    <w:rsid w:val="008F795E"/>
    <w:rsid w:val="008F797E"/>
    <w:rsid w:val="008F7CD0"/>
    <w:rsid w:val="00900ECE"/>
    <w:rsid w:val="00901543"/>
    <w:rsid w:val="009027DA"/>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245D"/>
    <w:rsid w:val="00913A22"/>
    <w:rsid w:val="00913EFC"/>
    <w:rsid w:val="0091446E"/>
    <w:rsid w:val="009157F4"/>
    <w:rsid w:val="00916088"/>
    <w:rsid w:val="00916611"/>
    <w:rsid w:val="00916C70"/>
    <w:rsid w:val="00917071"/>
    <w:rsid w:val="009173E2"/>
    <w:rsid w:val="00917462"/>
    <w:rsid w:val="00917663"/>
    <w:rsid w:val="0091792E"/>
    <w:rsid w:val="009202DA"/>
    <w:rsid w:val="00920974"/>
    <w:rsid w:val="009209FB"/>
    <w:rsid w:val="009210DD"/>
    <w:rsid w:val="00921A41"/>
    <w:rsid w:val="00921ABE"/>
    <w:rsid w:val="00921FE5"/>
    <w:rsid w:val="009222D0"/>
    <w:rsid w:val="009228A1"/>
    <w:rsid w:val="0092291F"/>
    <w:rsid w:val="0092295F"/>
    <w:rsid w:val="00922D7C"/>
    <w:rsid w:val="009239BB"/>
    <w:rsid w:val="00924123"/>
    <w:rsid w:val="00924AC0"/>
    <w:rsid w:val="0092516E"/>
    <w:rsid w:val="009256F9"/>
    <w:rsid w:val="00926114"/>
    <w:rsid w:val="00926C17"/>
    <w:rsid w:val="009271CE"/>
    <w:rsid w:val="009273C7"/>
    <w:rsid w:val="00927653"/>
    <w:rsid w:val="00927857"/>
    <w:rsid w:val="00930969"/>
    <w:rsid w:val="00931D81"/>
    <w:rsid w:val="00931E63"/>
    <w:rsid w:val="00932114"/>
    <w:rsid w:val="00932976"/>
    <w:rsid w:val="00932A7F"/>
    <w:rsid w:val="00932AE1"/>
    <w:rsid w:val="00933D96"/>
    <w:rsid w:val="009345CA"/>
    <w:rsid w:val="00934889"/>
    <w:rsid w:val="00934E30"/>
    <w:rsid w:val="00935166"/>
    <w:rsid w:val="00935487"/>
    <w:rsid w:val="00935B65"/>
    <w:rsid w:val="00935BF9"/>
    <w:rsid w:val="00935EFD"/>
    <w:rsid w:val="0093636E"/>
    <w:rsid w:val="00936419"/>
    <w:rsid w:val="0093654F"/>
    <w:rsid w:val="0093661A"/>
    <w:rsid w:val="00936822"/>
    <w:rsid w:val="00936979"/>
    <w:rsid w:val="0093757B"/>
    <w:rsid w:val="009376B4"/>
    <w:rsid w:val="00937745"/>
    <w:rsid w:val="0093797B"/>
    <w:rsid w:val="00937F89"/>
    <w:rsid w:val="00940641"/>
    <w:rsid w:val="0094074A"/>
    <w:rsid w:val="009407CE"/>
    <w:rsid w:val="009408DB"/>
    <w:rsid w:val="00940CED"/>
    <w:rsid w:val="009421CA"/>
    <w:rsid w:val="00942957"/>
    <w:rsid w:val="00942D97"/>
    <w:rsid w:val="00942DAD"/>
    <w:rsid w:val="00942DAE"/>
    <w:rsid w:val="00942E79"/>
    <w:rsid w:val="00942F7E"/>
    <w:rsid w:val="009433E5"/>
    <w:rsid w:val="009434D9"/>
    <w:rsid w:val="0094350B"/>
    <w:rsid w:val="00943AAA"/>
    <w:rsid w:val="009441ED"/>
    <w:rsid w:val="00944B65"/>
    <w:rsid w:val="00944C55"/>
    <w:rsid w:val="009455A7"/>
    <w:rsid w:val="00946011"/>
    <w:rsid w:val="00946639"/>
    <w:rsid w:val="00946642"/>
    <w:rsid w:val="0094690F"/>
    <w:rsid w:val="00946A28"/>
    <w:rsid w:val="00946B8F"/>
    <w:rsid w:val="00950BB4"/>
    <w:rsid w:val="009519A2"/>
    <w:rsid w:val="00951AA1"/>
    <w:rsid w:val="00951CDA"/>
    <w:rsid w:val="0095245D"/>
    <w:rsid w:val="00952829"/>
    <w:rsid w:val="0095292A"/>
    <w:rsid w:val="00952DFC"/>
    <w:rsid w:val="009532B9"/>
    <w:rsid w:val="00953D0A"/>
    <w:rsid w:val="00954350"/>
    <w:rsid w:val="00954A16"/>
    <w:rsid w:val="00955911"/>
    <w:rsid w:val="00955C83"/>
    <w:rsid w:val="00955DEA"/>
    <w:rsid w:val="00955EC7"/>
    <w:rsid w:val="009565DC"/>
    <w:rsid w:val="009566AF"/>
    <w:rsid w:val="009568A6"/>
    <w:rsid w:val="00956DEC"/>
    <w:rsid w:val="00956E47"/>
    <w:rsid w:val="00956F3A"/>
    <w:rsid w:val="00957303"/>
    <w:rsid w:val="00957A1C"/>
    <w:rsid w:val="00957EA1"/>
    <w:rsid w:val="00957EA6"/>
    <w:rsid w:val="00960734"/>
    <w:rsid w:val="00960A2C"/>
    <w:rsid w:val="00960E18"/>
    <w:rsid w:val="009612A1"/>
    <w:rsid w:val="00961396"/>
    <w:rsid w:val="00961B71"/>
    <w:rsid w:val="00961D02"/>
    <w:rsid w:val="00964DEA"/>
    <w:rsid w:val="009667CC"/>
    <w:rsid w:val="00966E9C"/>
    <w:rsid w:val="00967109"/>
    <w:rsid w:val="0096719F"/>
    <w:rsid w:val="009679E3"/>
    <w:rsid w:val="00967BBC"/>
    <w:rsid w:val="009700C6"/>
    <w:rsid w:val="00971455"/>
    <w:rsid w:val="00972731"/>
    <w:rsid w:val="0097276B"/>
    <w:rsid w:val="00972E1E"/>
    <w:rsid w:val="009730B0"/>
    <w:rsid w:val="00973FC4"/>
    <w:rsid w:val="00974045"/>
    <w:rsid w:val="0097454C"/>
    <w:rsid w:val="00974677"/>
    <w:rsid w:val="00974794"/>
    <w:rsid w:val="00974987"/>
    <w:rsid w:val="009749F3"/>
    <w:rsid w:val="00974FA3"/>
    <w:rsid w:val="00975E6F"/>
    <w:rsid w:val="0097608B"/>
    <w:rsid w:val="009768B1"/>
    <w:rsid w:val="00977384"/>
    <w:rsid w:val="0097763A"/>
    <w:rsid w:val="00980067"/>
    <w:rsid w:val="0098107F"/>
    <w:rsid w:val="00981B7A"/>
    <w:rsid w:val="00982B90"/>
    <w:rsid w:val="00982D50"/>
    <w:rsid w:val="00983383"/>
    <w:rsid w:val="009833A1"/>
    <w:rsid w:val="009833EE"/>
    <w:rsid w:val="00983665"/>
    <w:rsid w:val="00983D4D"/>
    <w:rsid w:val="00983EEE"/>
    <w:rsid w:val="009844FD"/>
    <w:rsid w:val="009856DF"/>
    <w:rsid w:val="009857D4"/>
    <w:rsid w:val="00985B15"/>
    <w:rsid w:val="00986029"/>
    <w:rsid w:val="009863D3"/>
    <w:rsid w:val="00986BF8"/>
    <w:rsid w:val="0098727A"/>
    <w:rsid w:val="0098731D"/>
    <w:rsid w:val="00987817"/>
    <w:rsid w:val="00987AE5"/>
    <w:rsid w:val="00987F4F"/>
    <w:rsid w:val="00990029"/>
    <w:rsid w:val="00990A84"/>
    <w:rsid w:val="00990E9A"/>
    <w:rsid w:val="00991380"/>
    <w:rsid w:val="0099173E"/>
    <w:rsid w:val="00992526"/>
    <w:rsid w:val="009928D4"/>
    <w:rsid w:val="00992F7D"/>
    <w:rsid w:val="009930E6"/>
    <w:rsid w:val="009935B7"/>
    <w:rsid w:val="009935C8"/>
    <w:rsid w:val="00993865"/>
    <w:rsid w:val="00993A4E"/>
    <w:rsid w:val="00993ACB"/>
    <w:rsid w:val="009943A2"/>
    <w:rsid w:val="009944E5"/>
    <w:rsid w:val="009952D4"/>
    <w:rsid w:val="0099570D"/>
    <w:rsid w:val="00996155"/>
    <w:rsid w:val="00996424"/>
    <w:rsid w:val="00996A7D"/>
    <w:rsid w:val="00996B78"/>
    <w:rsid w:val="00996BE4"/>
    <w:rsid w:val="00996EE4"/>
    <w:rsid w:val="00997118"/>
    <w:rsid w:val="00997584"/>
    <w:rsid w:val="00997E68"/>
    <w:rsid w:val="00997F4A"/>
    <w:rsid w:val="009A0104"/>
    <w:rsid w:val="009A0869"/>
    <w:rsid w:val="009A0A97"/>
    <w:rsid w:val="009A1557"/>
    <w:rsid w:val="009A184B"/>
    <w:rsid w:val="009A1CFA"/>
    <w:rsid w:val="009A265A"/>
    <w:rsid w:val="009A35ED"/>
    <w:rsid w:val="009A413E"/>
    <w:rsid w:val="009A48C4"/>
    <w:rsid w:val="009A4AD8"/>
    <w:rsid w:val="009A4FC1"/>
    <w:rsid w:val="009A50B4"/>
    <w:rsid w:val="009A5309"/>
    <w:rsid w:val="009A54A2"/>
    <w:rsid w:val="009A5C52"/>
    <w:rsid w:val="009A5CEE"/>
    <w:rsid w:val="009A676C"/>
    <w:rsid w:val="009A722D"/>
    <w:rsid w:val="009A7356"/>
    <w:rsid w:val="009A77C9"/>
    <w:rsid w:val="009A7BB7"/>
    <w:rsid w:val="009A7E92"/>
    <w:rsid w:val="009B0356"/>
    <w:rsid w:val="009B0E65"/>
    <w:rsid w:val="009B0EEC"/>
    <w:rsid w:val="009B12F2"/>
    <w:rsid w:val="009B1760"/>
    <w:rsid w:val="009B1B05"/>
    <w:rsid w:val="009B1D98"/>
    <w:rsid w:val="009B239E"/>
    <w:rsid w:val="009B254F"/>
    <w:rsid w:val="009B29D9"/>
    <w:rsid w:val="009B2AEB"/>
    <w:rsid w:val="009B2BFE"/>
    <w:rsid w:val="009B2FDA"/>
    <w:rsid w:val="009B3419"/>
    <w:rsid w:val="009B350B"/>
    <w:rsid w:val="009B35BD"/>
    <w:rsid w:val="009B3BD2"/>
    <w:rsid w:val="009B3D69"/>
    <w:rsid w:val="009B438B"/>
    <w:rsid w:val="009B476B"/>
    <w:rsid w:val="009B4A75"/>
    <w:rsid w:val="009B4E22"/>
    <w:rsid w:val="009B5128"/>
    <w:rsid w:val="009B5D6A"/>
    <w:rsid w:val="009B6C85"/>
    <w:rsid w:val="009B6FA1"/>
    <w:rsid w:val="009B7F0C"/>
    <w:rsid w:val="009B7F46"/>
    <w:rsid w:val="009B7FAD"/>
    <w:rsid w:val="009C001C"/>
    <w:rsid w:val="009C01D5"/>
    <w:rsid w:val="009C0418"/>
    <w:rsid w:val="009C0486"/>
    <w:rsid w:val="009C0966"/>
    <w:rsid w:val="009C162E"/>
    <w:rsid w:val="009C1ACF"/>
    <w:rsid w:val="009C2594"/>
    <w:rsid w:val="009C2A27"/>
    <w:rsid w:val="009C2B9D"/>
    <w:rsid w:val="009C3424"/>
    <w:rsid w:val="009C387A"/>
    <w:rsid w:val="009C3C1E"/>
    <w:rsid w:val="009C3F6D"/>
    <w:rsid w:val="009C4FD9"/>
    <w:rsid w:val="009C50B5"/>
    <w:rsid w:val="009C5506"/>
    <w:rsid w:val="009C5FA0"/>
    <w:rsid w:val="009C6AB4"/>
    <w:rsid w:val="009C6E1A"/>
    <w:rsid w:val="009C7190"/>
    <w:rsid w:val="009D0574"/>
    <w:rsid w:val="009D0731"/>
    <w:rsid w:val="009D119A"/>
    <w:rsid w:val="009D1C70"/>
    <w:rsid w:val="009D21BA"/>
    <w:rsid w:val="009D3199"/>
    <w:rsid w:val="009D3334"/>
    <w:rsid w:val="009D4386"/>
    <w:rsid w:val="009D53CE"/>
    <w:rsid w:val="009D5D45"/>
    <w:rsid w:val="009D5FCB"/>
    <w:rsid w:val="009D6346"/>
    <w:rsid w:val="009D63F9"/>
    <w:rsid w:val="009D649C"/>
    <w:rsid w:val="009D69DE"/>
    <w:rsid w:val="009D6F6F"/>
    <w:rsid w:val="009D73A4"/>
    <w:rsid w:val="009D7893"/>
    <w:rsid w:val="009D7E49"/>
    <w:rsid w:val="009E060F"/>
    <w:rsid w:val="009E0A9F"/>
    <w:rsid w:val="009E0D45"/>
    <w:rsid w:val="009E15D3"/>
    <w:rsid w:val="009E1821"/>
    <w:rsid w:val="009E199D"/>
    <w:rsid w:val="009E1CCC"/>
    <w:rsid w:val="009E2044"/>
    <w:rsid w:val="009E22CE"/>
    <w:rsid w:val="009E2A13"/>
    <w:rsid w:val="009E2C65"/>
    <w:rsid w:val="009E2F76"/>
    <w:rsid w:val="009E305C"/>
    <w:rsid w:val="009E30B9"/>
    <w:rsid w:val="009E3440"/>
    <w:rsid w:val="009E38F7"/>
    <w:rsid w:val="009E40F2"/>
    <w:rsid w:val="009E43DD"/>
    <w:rsid w:val="009E5207"/>
    <w:rsid w:val="009E54F8"/>
    <w:rsid w:val="009E5C98"/>
    <w:rsid w:val="009E65BB"/>
    <w:rsid w:val="009E67DF"/>
    <w:rsid w:val="009E6887"/>
    <w:rsid w:val="009E6BC6"/>
    <w:rsid w:val="009E6DC2"/>
    <w:rsid w:val="009E7377"/>
    <w:rsid w:val="009E79AF"/>
    <w:rsid w:val="009F0ADF"/>
    <w:rsid w:val="009F0BBB"/>
    <w:rsid w:val="009F1902"/>
    <w:rsid w:val="009F1B2D"/>
    <w:rsid w:val="009F1DEC"/>
    <w:rsid w:val="009F21A9"/>
    <w:rsid w:val="009F2330"/>
    <w:rsid w:val="009F29DE"/>
    <w:rsid w:val="009F3AC1"/>
    <w:rsid w:val="009F3F7E"/>
    <w:rsid w:val="009F4023"/>
    <w:rsid w:val="009F43AC"/>
    <w:rsid w:val="009F44A5"/>
    <w:rsid w:val="009F458D"/>
    <w:rsid w:val="009F4955"/>
    <w:rsid w:val="009F5A8F"/>
    <w:rsid w:val="009F5C3D"/>
    <w:rsid w:val="009F61D1"/>
    <w:rsid w:val="009F6450"/>
    <w:rsid w:val="009F6EF2"/>
    <w:rsid w:val="009F72AE"/>
    <w:rsid w:val="009F792A"/>
    <w:rsid w:val="00A002BB"/>
    <w:rsid w:val="00A007DD"/>
    <w:rsid w:val="00A0193D"/>
    <w:rsid w:val="00A01D5A"/>
    <w:rsid w:val="00A01E01"/>
    <w:rsid w:val="00A022C8"/>
    <w:rsid w:val="00A03496"/>
    <w:rsid w:val="00A04ABD"/>
    <w:rsid w:val="00A04AEA"/>
    <w:rsid w:val="00A04E13"/>
    <w:rsid w:val="00A0566E"/>
    <w:rsid w:val="00A0622B"/>
    <w:rsid w:val="00A065E9"/>
    <w:rsid w:val="00A06BFC"/>
    <w:rsid w:val="00A06EF4"/>
    <w:rsid w:val="00A06F5A"/>
    <w:rsid w:val="00A07339"/>
    <w:rsid w:val="00A07ACA"/>
    <w:rsid w:val="00A10593"/>
    <w:rsid w:val="00A10749"/>
    <w:rsid w:val="00A10D77"/>
    <w:rsid w:val="00A11281"/>
    <w:rsid w:val="00A1156A"/>
    <w:rsid w:val="00A11DA6"/>
    <w:rsid w:val="00A11F1C"/>
    <w:rsid w:val="00A12103"/>
    <w:rsid w:val="00A133B9"/>
    <w:rsid w:val="00A13AB1"/>
    <w:rsid w:val="00A141B1"/>
    <w:rsid w:val="00A142CE"/>
    <w:rsid w:val="00A1460C"/>
    <w:rsid w:val="00A149A1"/>
    <w:rsid w:val="00A152B2"/>
    <w:rsid w:val="00A15718"/>
    <w:rsid w:val="00A16146"/>
    <w:rsid w:val="00A16333"/>
    <w:rsid w:val="00A1640B"/>
    <w:rsid w:val="00A16819"/>
    <w:rsid w:val="00A16A4C"/>
    <w:rsid w:val="00A16B40"/>
    <w:rsid w:val="00A1765B"/>
    <w:rsid w:val="00A17DD9"/>
    <w:rsid w:val="00A17EA4"/>
    <w:rsid w:val="00A17FE5"/>
    <w:rsid w:val="00A2157B"/>
    <w:rsid w:val="00A21B43"/>
    <w:rsid w:val="00A21FB9"/>
    <w:rsid w:val="00A220D3"/>
    <w:rsid w:val="00A227C4"/>
    <w:rsid w:val="00A22E52"/>
    <w:rsid w:val="00A23D7A"/>
    <w:rsid w:val="00A2406F"/>
    <w:rsid w:val="00A243EE"/>
    <w:rsid w:val="00A244CF"/>
    <w:rsid w:val="00A24ADE"/>
    <w:rsid w:val="00A24CE0"/>
    <w:rsid w:val="00A25C75"/>
    <w:rsid w:val="00A2653C"/>
    <w:rsid w:val="00A2699F"/>
    <w:rsid w:val="00A26A1E"/>
    <w:rsid w:val="00A26B56"/>
    <w:rsid w:val="00A26DE2"/>
    <w:rsid w:val="00A2776D"/>
    <w:rsid w:val="00A2785C"/>
    <w:rsid w:val="00A27EC0"/>
    <w:rsid w:val="00A30656"/>
    <w:rsid w:val="00A3088A"/>
    <w:rsid w:val="00A30CBB"/>
    <w:rsid w:val="00A3180A"/>
    <w:rsid w:val="00A31AC6"/>
    <w:rsid w:val="00A32980"/>
    <w:rsid w:val="00A32FDB"/>
    <w:rsid w:val="00A33D68"/>
    <w:rsid w:val="00A3472A"/>
    <w:rsid w:val="00A34915"/>
    <w:rsid w:val="00A34F82"/>
    <w:rsid w:val="00A352C9"/>
    <w:rsid w:val="00A35456"/>
    <w:rsid w:val="00A35625"/>
    <w:rsid w:val="00A3590B"/>
    <w:rsid w:val="00A36038"/>
    <w:rsid w:val="00A36EF0"/>
    <w:rsid w:val="00A376FA"/>
    <w:rsid w:val="00A4020D"/>
    <w:rsid w:val="00A402CF"/>
    <w:rsid w:val="00A40936"/>
    <w:rsid w:val="00A40D85"/>
    <w:rsid w:val="00A40F16"/>
    <w:rsid w:val="00A40FC0"/>
    <w:rsid w:val="00A413AC"/>
    <w:rsid w:val="00A419F5"/>
    <w:rsid w:val="00A41A73"/>
    <w:rsid w:val="00A41AD9"/>
    <w:rsid w:val="00A429A9"/>
    <w:rsid w:val="00A43982"/>
    <w:rsid w:val="00A43B81"/>
    <w:rsid w:val="00A43CBA"/>
    <w:rsid w:val="00A4419F"/>
    <w:rsid w:val="00A4422C"/>
    <w:rsid w:val="00A44325"/>
    <w:rsid w:val="00A44685"/>
    <w:rsid w:val="00A45996"/>
    <w:rsid w:val="00A45D4A"/>
    <w:rsid w:val="00A46784"/>
    <w:rsid w:val="00A467A5"/>
    <w:rsid w:val="00A47E70"/>
    <w:rsid w:val="00A50120"/>
    <w:rsid w:val="00A5051D"/>
    <w:rsid w:val="00A505E4"/>
    <w:rsid w:val="00A507A1"/>
    <w:rsid w:val="00A50B86"/>
    <w:rsid w:val="00A50DBF"/>
    <w:rsid w:val="00A51235"/>
    <w:rsid w:val="00A51925"/>
    <w:rsid w:val="00A520A2"/>
    <w:rsid w:val="00A52948"/>
    <w:rsid w:val="00A55128"/>
    <w:rsid w:val="00A55736"/>
    <w:rsid w:val="00A55835"/>
    <w:rsid w:val="00A570EF"/>
    <w:rsid w:val="00A611BA"/>
    <w:rsid w:val="00A61752"/>
    <w:rsid w:val="00A61D78"/>
    <w:rsid w:val="00A62B37"/>
    <w:rsid w:val="00A6310A"/>
    <w:rsid w:val="00A632B7"/>
    <w:rsid w:val="00A632EB"/>
    <w:rsid w:val="00A638C7"/>
    <w:rsid w:val="00A63ACA"/>
    <w:rsid w:val="00A63C72"/>
    <w:rsid w:val="00A64025"/>
    <w:rsid w:val="00A640F0"/>
    <w:rsid w:val="00A6421B"/>
    <w:rsid w:val="00A64F6B"/>
    <w:rsid w:val="00A658C6"/>
    <w:rsid w:val="00A65EB6"/>
    <w:rsid w:val="00A66628"/>
    <w:rsid w:val="00A671CE"/>
    <w:rsid w:val="00A673F8"/>
    <w:rsid w:val="00A67649"/>
    <w:rsid w:val="00A677DD"/>
    <w:rsid w:val="00A70DFD"/>
    <w:rsid w:val="00A71D94"/>
    <w:rsid w:val="00A71FE2"/>
    <w:rsid w:val="00A7221C"/>
    <w:rsid w:val="00A7250A"/>
    <w:rsid w:val="00A72543"/>
    <w:rsid w:val="00A7254C"/>
    <w:rsid w:val="00A725DB"/>
    <w:rsid w:val="00A72DE1"/>
    <w:rsid w:val="00A730E8"/>
    <w:rsid w:val="00A734BB"/>
    <w:rsid w:val="00A737E1"/>
    <w:rsid w:val="00A73A60"/>
    <w:rsid w:val="00A73BFE"/>
    <w:rsid w:val="00A7403D"/>
    <w:rsid w:val="00A740DE"/>
    <w:rsid w:val="00A74327"/>
    <w:rsid w:val="00A7434F"/>
    <w:rsid w:val="00A7469E"/>
    <w:rsid w:val="00A74858"/>
    <w:rsid w:val="00A74B40"/>
    <w:rsid w:val="00A74D64"/>
    <w:rsid w:val="00A75478"/>
    <w:rsid w:val="00A75C15"/>
    <w:rsid w:val="00A75E83"/>
    <w:rsid w:val="00A75FEE"/>
    <w:rsid w:val="00A7613D"/>
    <w:rsid w:val="00A766B8"/>
    <w:rsid w:val="00A76980"/>
    <w:rsid w:val="00A76991"/>
    <w:rsid w:val="00A76FF1"/>
    <w:rsid w:val="00A80408"/>
    <w:rsid w:val="00A80C11"/>
    <w:rsid w:val="00A81165"/>
    <w:rsid w:val="00A81779"/>
    <w:rsid w:val="00A81C95"/>
    <w:rsid w:val="00A8205B"/>
    <w:rsid w:val="00A82159"/>
    <w:rsid w:val="00A821E6"/>
    <w:rsid w:val="00A8255B"/>
    <w:rsid w:val="00A82733"/>
    <w:rsid w:val="00A82CE3"/>
    <w:rsid w:val="00A82FD7"/>
    <w:rsid w:val="00A83254"/>
    <w:rsid w:val="00A83501"/>
    <w:rsid w:val="00A836FD"/>
    <w:rsid w:val="00A83E7D"/>
    <w:rsid w:val="00A83ED4"/>
    <w:rsid w:val="00A8406C"/>
    <w:rsid w:val="00A84162"/>
    <w:rsid w:val="00A845F5"/>
    <w:rsid w:val="00A85C71"/>
    <w:rsid w:val="00A86234"/>
    <w:rsid w:val="00A863EE"/>
    <w:rsid w:val="00A87642"/>
    <w:rsid w:val="00A879FD"/>
    <w:rsid w:val="00A87DF3"/>
    <w:rsid w:val="00A90176"/>
    <w:rsid w:val="00A90213"/>
    <w:rsid w:val="00A90672"/>
    <w:rsid w:val="00A90B72"/>
    <w:rsid w:val="00A90E75"/>
    <w:rsid w:val="00A91039"/>
    <w:rsid w:val="00A914AE"/>
    <w:rsid w:val="00A91EC7"/>
    <w:rsid w:val="00A91FF6"/>
    <w:rsid w:val="00A920EF"/>
    <w:rsid w:val="00A92777"/>
    <w:rsid w:val="00A928E5"/>
    <w:rsid w:val="00A92BC7"/>
    <w:rsid w:val="00A92CEA"/>
    <w:rsid w:val="00A9326F"/>
    <w:rsid w:val="00A934D0"/>
    <w:rsid w:val="00A9378A"/>
    <w:rsid w:val="00A93B64"/>
    <w:rsid w:val="00A93BAE"/>
    <w:rsid w:val="00A94144"/>
    <w:rsid w:val="00A94392"/>
    <w:rsid w:val="00A948A1"/>
    <w:rsid w:val="00A94FA8"/>
    <w:rsid w:val="00A95754"/>
    <w:rsid w:val="00A95A85"/>
    <w:rsid w:val="00A96167"/>
    <w:rsid w:val="00A96294"/>
    <w:rsid w:val="00A9721B"/>
    <w:rsid w:val="00A97296"/>
    <w:rsid w:val="00A97C7D"/>
    <w:rsid w:val="00AA005A"/>
    <w:rsid w:val="00AA009B"/>
    <w:rsid w:val="00AA00AC"/>
    <w:rsid w:val="00AA08A0"/>
    <w:rsid w:val="00AA113E"/>
    <w:rsid w:val="00AA13CC"/>
    <w:rsid w:val="00AA16D8"/>
    <w:rsid w:val="00AA1C38"/>
    <w:rsid w:val="00AA230E"/>
    <w:rsid w:val="00AA370E"/>
    <w:rsid w:val="00AA3A7F"/>
    <w:rsid w:val="00AA494A"/>
    <w:rsid w:val="00AA4C46"/>
    <w:rsid w:val="00AA4C5E"/>
    <w:rsid w:val="00AA52D5"/>
    <w:rsid w:val="00AA59EB"/>
    <w:rsid w:val="00AA6F2D"/>
    <w:rsid w:val="00AA73DA"/>
    <w:rsid w:val="00AA74AD"/>
    <w:rsid w:val="00AA7DFA"/>
    <w:rsid w:val="00AB033E"/>
    <w:rsid w:val="00AB057B"/>
    <w:rsid w:val="00AB0933"/>
    <w:rsid w:val="00AB0B97"/>
    <w:rsid w:val="00AB1C1B"/>
    <w:rsid w:val="00AB1D90"/>
    <w:rsid w:val="00AB1DEC"/>
    <w:rsid w:val="00AB1F4F"/>
    <w:rsid w:val="00AB2179"/>
    <w:rsid w:val="00AB223F"/>
    <w:rsid w:val="00AB2867"/>
    <w:rsid w:val="00AB29A3"/>
    <w:rsid w:val="00AB2A1A"/>
    <w:rsid w:val="00AB2BFD"/>
    <w:rsid w:val="00AB2C01"/>
    <w:rsid w:val="00AB2F28"/>
    <w:rsid w:val="00AB3629"/>
    <w:rsid w:val="00AB37CE"/>
    <w:rsid w:val="00AB3887"/>
    <w:rsid w:val="00AB4399"/>
    <w:rsid w:val="00AB4891"/>
    <w:rsid w:val="00AB4A47"/>
    <w:rsid w:val="00AB502E"/>
    <w:rsid w:val="00AB5522"/>
    <w:rsid w:val="00AB572F"/>
    <w:rsid w:val="00AB5A09"/>
    <w:rsid w:val="00AB6524"/>
    <w:rsid w:val="00AB71C5"/>
    <w:rsid w:val="00AB7302"/>
    <w:rsid w:val="00AB7912"/>
    <w:rsid w:val="00AC034A"/>
    <w:rsid w:val="00AC036D"/>
    <w:rsid w:val="00AC1C69"/>
    <w:rsid w:val="00AC220B"/>
    <w:rsid w:val="00AC2B26"/>
    <w:rsid w:val="00AC32AC"/>
    <w:rsid w:val="00AC32E3"/>
    <w:rsid w:val="00AC3B5F"/>
    <w:rsid w:val="00AC4067"/>
    <w:rsid w:val="00AC41C8"/>
    <w:rsid w:val="00AC50A8"/>
    <w:rsid w:val="00AC5130"/>
    <w:rsid w:val="00AC5835"/>
    <w:rsid w:val="00AC6137"/>
    <w:rsid w:val="00AC6156"/>
    <w:rsid w:val="00AC6556"/>
    <w:rsid w:val="00AC65F1"/>
    <w:rsid w:val="00AC6749"/>
    <w:rsid w:val="00AC7376"/>
    <w:rsid w:val="00AD0483"/>
    <w:rsid w:val="00AD0624"/>
    <w:rsid w:val="00AD0B46"/>
    <w:rsid w:val="00AD117F"/>
    <w:rsid w:val="00AD118C"/>
    <w:rsid w:val="00AD1651"/>
    <w:rsid w:val="00AD1841"/>
    <w:rsid w:val="00AD2AA8"/>
    <w:rsid w:val="00AD34E1"/>
    <w:rsid w:val="00AD393D"/>
    <w:rsid w:val="00AD3B6A"/>
    <w:rsid w:val="00AD3CE5"/>
    <w:rsid w:val="00AD42E1"/>
    <w:rsid w:val="00AD4683"/>
    <w:rsid w:val="00AD482F"/>
    <w:rsid w:val="00AD4F22"/>
    <w:rsid w:val="00AD530D"/>
    <w:rsid w:val="00AD6A01"/>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5E8"/>
    <w:rsid w:val="00AE361D"/>
    <w:rsid w:val="00AE3C55"/>
    <w:rsid w:val="00AE3D9E"/>
    <w:rsid w:val="00AE4202"/>
    <w:rsid w:val="00AE4620"/>
    <w:rsid w:val="00AE50A6"/>
    <w:rsid w:val="00AE5600"/>
    <w:rsid w:val="00AE63A0"/>
    <w:rsid w:val="00AE6A0E"/>
    <w:rsid w:val="00AE6B50"/>
    <w:rsid w:val="00AE6F49"/>
    <w:rsid w:val="00AE757C"/>
    <w:rsid w:val="00AE79CE"/>
    <w:rsid w:val="00AE7EA7"/>
    <w:rsid w:val="00AF0536"/>
    <w:rsid w:val="00AF064C"/>
    <w:rsid w:val="00AF07C4"/>
    <w:rsid w:val="00AF14CA"/>
    <w:rsid w:val="00AF1698"/>
    <w:rsid w:val="00AF1890"/>
    <w:rsid w:val="00AF1B0A"/>
    <w:rsid w:val="00AF26F3"/>
    <w:rsid w:val="00AF31D5"/>
    <w:rsid w:val="00AF339C"/>
    <w:rsid w:val="00AF3473"/>
    <w:rsid w:val="00AF3AB2"/>
    <w:rsid w:val="00AF45CD"/>
    <w:rsid w:val="00AF45F4"/>
    <w:rsid w:val="00AF4A07"/>
    <w:rsid w:val="00AF4E18"/>
    <w:rsid w:val="00AF54C2"/>
    <w:rsid w:val="00AF7515"/>
    <w:rsid w:val="00AF75BC"/>
    <w:rsid w:val="00AF7BAC"/>
    <w:rsid w:val="00B00341"/>
    <w:rsid w:val="00B00843"/>
    <w:rsid w:val="00B010E3"/>
    <w:rsid w:val="00B0128C"/>
    <w:rsid w:val="00B01C1D"/>
    <w:rsid w:val="00B039EC"/>
    <w:rsid w:val="00B04FDC"/>
    <w:rsid w:val="00B0550E"/>
    <w:rsid w:val="00B05534"/>
    <w:rsid w:val="00B05DE1"/>
    <w:rsid w:val="00B06531"/>
    <w:rsid w:val="00B07449"/>
    <w:rsid w:val="00B074E5"/>
    <w:rsid w:val="00B075E1"/>
    <w:rsid w:val="00B076B6"/>
    <w:rsid w:val="00B076EB"/>
    <w:rsid w:val="00B07ABB"/>
    <w:rsid w:val="00B07FFB"/>
    <w:rsid w:val="00B1074D"/>
    <w:rsid w:val="00B10DE1"/>
    <w:rsid w:val="00B11A4F"/>
    <w:rsid w:val="00B11D6A"/>
    <w:rsid w:val="00B11E3D"/>
    <w:rsid w:val="00B11FAC"/>
    <w:rsid w:val="00B1209D"/>
    <w:rsid w:val="00B12191"/>
    <w:rsid w:val="00B12F88"/>
    <w:rsid w:val="00B13099"/>
    <w:rsid w:val="00B13226"/>
    <w:rsid w:val="00B134CB"/>
    <w:rsid w:val="00B13CBD"/>
    <w:rsid w:val="00B140DB"/>
    <w:rsid w:val="00B143F7"/>
    <w:rsid w:val="00B14DA0"/>
    <w:rsid w:val="00B14E2F"/>
    <w:rsid w:val="00B151E8"/>
    <w:rsid w:val="00B15481"/>
    <w:rsid w:val="00B15ABB"/>
    <w:rsid w:val="00B15B9E"/>
    <w:rsid w:val="00B16112"/>
    <w:rsid w:val="00B16543"/>
    <w:rsid w:val="00B1690B"/>
    <w:rsid w:val="00B16A7A"/>
    <w:rsid w:val="00B16FD7"/>
    <w:rsid w:val="00B174FB"/>
    <w:rsid w:val="00B178FE"/>
    <w:rsid w:val="00B17ADD"/>
    <w:rsid w:val="00B17FD1"/>
    <w:rsid w:val="00B20E35"/>
    <w:rsid w:val="00B21267"/>
    <w:rsid w:val="00B21279"/>
    <w:rsid w:val="00B2193F"/>
    <w:rsid w:val="00B21E5B"/>
    <w:rsid w:val="00B229A0"/>
    <w:rsid w:val="00B2320C"/>
    <w:rsid w:val="00B2333A"/>
    <w:rsid w:val="00B235F4"/>
    <w:rsid w:val="00B236E1"/>
    <w:rsid w:val="00B23D17"/>
    <w:rsid w:val="00B24F26"/>
    <w:rsid w:val="00B2553F"/>
    <w:rsid w:val="00B25B56"/>
    <w:rsid w:val="00B26195"/>
    <w:rsid w:val="00B26231"/>
    <w:rsid w:val="00B264AA"/>
    <w:rsid w:val="00B269A8"/>
    <w:rsid w:val="00B26A62"/>
    <w:rsid w:val="00B27C79"/>
    <w:rsid w:val="00B27EE6"/>
    <w:rsid w:val="00B27F94"/>
    <w:rsid w:val="00B300B1"/>
    <w:rsid w:val="00B30CFE"/>
    <w:rsid w:val="00B30D09"/>
    <w:rsid w:val="00B30F32"/>
    <w:rsid w:val="00B31428"/>
    <w:rsid w:val="00B31E2B"/>
    <w:rsid w:val="00B31ED2"/>
    <w:rsid w:val="00B3276C"/>
    <w:rsid w:val="00B32DD5"/>
    <w:rsid w:val="00B330A5"/>
    <w:rsid w:val="00B3360C"/>
    <w:rsid w:val="00B3402E"/>
    <w:rsid w:val="00B347E8"/>
    <w:rsid w:val="00B34A43"/>
    <w:rsid w:val="00B34C8B"/>
    <w:rsid w:val="00B34DC6"/>
    <w:rsid w:val="00B34FB1"/>
    <w:rsid w:val="00B35423"/>
    <w:rsid w:val="00B35CC0"/>
    <w:rsid w:val="00B37DFC"/>
    <w:rsid w:val="00B40388"/>
    <w:rsid w:val="00B409F3"/>
    <w:rsid w:val="00B40ABD"/>
    <w:rsid w:val="00B40BA4"/>
    <w:rsid w:val="00B40D9E"/>
    <w:rsid w:val="00B41217"/>
    <w:rsid w:val="00B4141A"/>
    <w:rsid w:val="00B42C21"/>
    <w:rsid w:val="00B42D10"/>
    <w:rsid w:val="00B4374E"/>
    <w:rsid w:val="00B43DF4"/>
    <w:rsid w:val="00B43ED7"/>
    <w:rsid w:val="00B43F07"/>
    <w:rsid w:val="00B44656"/>
    <w:rsid w:val="00B4519F"/>
    <w:rsid w:val="00B453D9"/>
    <w:rsid w:val="00B45A16"/>
    <w:rsid w:val="00B45FB9"/>
    <w:rsid w:val="00B4643A"/>
    <w:rsid w:val="00B46B78"/>
    <w:rsid w:val="00B46B99"/>
    <w:rsid w:val="00B47C0A"/>
    <w:rsid w:val="00B47FDC"/>
    <w:rsid w:val="00B50132"/>
    <w:rsid w:val="00B5053A"/>
    <w:rsid w:val="00B50621"/>
    <w:rsid w:val="00B50707"/>
    <w:rsid w:val="00B51256"/>
    <w:rsid w:val="00B51AA0"/>
    <w:rsid w:val="00B528C4"/>
    <w:rsid w:val="00B52B4D"/>
    <w:rsid w:val="00B52D23"/>
    <w:rsid w:val="00B5303D"/>
    <w:rsid w:val="00B531A5"/>
    <w:rsid w:val="00B5334C"/>
    <w:rsid w:val="00B53817"/>
    <w:rsid w:val="00B53942"/>
    <w:rsid w:val="00B53B1B"/>
    <w:rsid w:val="00B544DC"/>
    <w:rsid w:val="00B54800"/>
    <w:rsid w:val="00B54A58"/>
    <w:rsid w:val="00B54CA4"/>
    <w:rsid w:val="00B55129"/>
    <w:rsid w:val="00B557B2"/>
    <w:rsid w:val="00B55E48"/>
    <w:rsid w:val="00B564FB"/>
    <w:rsid w:val="00B56E39"/>
    <w:rsid w:val="00B571B8"/>
    <w:rsid w:val="00B57743"/>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4EE4"/>
    <w:rsid w:val="00B65A8F"/>
    <w:rsid w:val="00B65BB6"/>
    <w:rsid w:val="00B65EF1"/>
    <w:rsid w:val="00B66064"/>
    <w:rsid w:val="00B66569"/>
    <w:rsid w:val="00B666A7"/>
    <w:rsid w:val="00B667C5"/>
    <w:rsid w:val="00B66B01"/>
    <w:rsid w:val="00B67E51"/>
    <w:rsid w:val="00B67FC0"/>
    <w:rsid w:val="00B704CB"/>
    <w:rsid w:val="00B705D1"/>
    <w:rsid w:val="00B70784"/>
    <w:rsid w:val="00B70E2F"/>
    <w:rsid w:val="00B71388"/>
    <w:rsid w:val="00B718B2"/>
    <w:rsid w:val="00B71954"/>
    <w:rsid w:val="00B719E3"/>
    <w:rsid w:val="00B71A34"/>
    <w:rsid w:val="00B71C11"/>
    <w:rsid w:val="00B71ED2"/>
    <w:rsid w:val="00B71F0A"/>
    <w:rsid w:val="00B7221F"/>
    <w:rsid w:val="00B73098"/>
    <w:rsid w:val="00B7393F"/>
    <w:rsid w:val="00B73DB2"/>
    <w:rsid w:val="00B7529A"/>
    <w:rsid w:val="00B755BB"/>
    <w:rsid w:val="00B7589D"/>
    <w:rsid w:val="00B75A4C"/>
    <w:rsid w:val="00B75B7B"/>
    <w:rsid w:val="00B76717"/>
    <w:rsid w:val="00B76ED2"/>
    <w:rsid w:val="00B77537"/>
    <w:rsid w:val="00B77708"/>
    <w:rsid w:val="00B77F3E"/>
    <w:rsid w:val="00B80586"/>
    <w:rsid w:val="00B8063A"/>
    <w:rsid w:val="00B80751"/>
    <w:rsid w:val="00B808CE"/>
    <w:rsid w:val="00B80A88"/>
    <w:rsid w:val="00B80FF9"/>
    <w:rsid w:val="00B81529"/>
    <w:rsid w:val="00B818B6"/>
    <w:rsid w:val="00B8244B"/>
    <w:rsid w:val="00B82584"/>
    <w:rsid w:val="00B82661"/>
    <w:rsid w:val="00B82E23"/>
    <w:rsid w:val="00B831E8"/>
    <w:rsid w:val="00B83AC9"/>
    <w:rsid w:val="00B83ACE"/>
    <w:rsid w:val="00B83BB4"/>
    <w:rsid w:val="00B83BC7"/>
    <w:rsid w:val="00B83C4B"/>
    <w:rsid w:val="00B83F14"/>
    <w:rsid w:val="00B84852"/>
    <w:rsid w:val="00B85BE9"/>
    <w:rsid w:val="00B85C90"/>
    <w:rsid w:val="00B86506"/>
    <w:rsid w:val="00B86576"/>
    <w:rsid w:val="00B86B00"/>
    <w:rsid w:val="00B86CA5"/>
    <w:rsid w:val="00B87873"/>
    <w:rsid w:val="00B9005E"/>
    <w:rsid w:val="00B907D1"/>
    <w:rsid w:val="00B908BF"/>
    <w:rsid w:val="00B90FD9"/>
    <w:rsid w:val="00B912EF"/>
    <w:rsid w:val="00B91394"/>
    <w:rsid w:val="00B92565"/>
    <w:rsid w:val="00B9294A"/>
    <w:rsid w:val="00B93D8B"/>
    <w:rsid w:val="00B94317"/>
    <w:rsid w:val="00B94704"/>
    <w:rsid w:val="00B948B2"/>
    <w:rsid w:val="00B94CB8"/>
    <w:rsid w:val="00B94D0C"/>
    <w:rsid w:val="00B95999"/>
    <w:rsid w:val="00B95A69"/>
    <w:rsid w:val="00B95B0E"/>
    <w:rsid w:val="00B9670D"/>
    <w:rsid w:val="00B96D56"/>
    <w:rsid w:val="00B976DC"/>
    <w:rsid w:val="00B97C5D"/>
    <w:rsid w:val="00B97FAD"/>
    <w:rsid w:val="00BA030D"/>
    <w:rsid w:val="00BA0330"/>
    <w:rsid w:val="00BA06E3"/>
    <w:rsid w:val="00BA0C8C"/>
    <w:rsid w:val="00BA0FC8"/>
    <w:rsid w:val="00BA109A"/>
    <w:rsid w:val="00BA1642"/>
    <w:rsid w:val="00BA198E"/>
    <w:rsid w:val="00BA1D3E"/>
    <w:rsid w:val="00BA2885"/>
    <w:rsid w:val="00BA28CF"/>
    <w:rsid w:val="00BA331C"/>
    <w:rsid w:val="00BA3349"/>
    <w:rsid w:val="00BA350E"/>
    <w:rsid w:val="00BA3CA4"/>
    <w:rsid w:val="00BA3DAB"/>
    <w:rsid w:val="00BA3EC2"/>
    <w:rsid w:val="00BA40BE"/>
    <w:rsid w:val="00BA4311"/>
    <w:rsid w:val="00BA47BD"/>
    <w:rsid w:val="00BA4A56"/>
    <w:rsid w:val="00BA4B3D"/>
    <w:rsid w:val="00BA4FB5"/>
    <w:rsid w:val="00BA5AAA"/>
    <w:rsid w:val="00BA5C89"/>
    <w:rsid w:val="00BA6018"/>
    <w:rsid w:val="00BA67C4"/>
    <w:rsid w:val="00BA6D64"/>
    <w:rsid w:val="00BA7766"/>
    <w:rsid w:val="00BA795E"/>
    <w:rsid w:val="00BA7D38"/>
    <w:rsid w:val="00BB0ED4"/>
    <w:rsid w:val="00BB1208"/>
    <w:rsid w:val="00BB3120"/>
    <w:rsid w:val="00BB3853"/>
    <w:rsid w:val="00BB399B"/>
    <w:rsid w:val="00BB3B08"/>
    <w:rsid w:val="00BB3B89"/>
    <w:rsid w:val="00BB4CBA"/>
    <w:rsid w:val="00BB517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07"/>
    <w:rsid w:val="00BC4269"/>
    <w:rsid w:val="00BC5403"/>
    <w:rsid w:val="00BC572D"/>
    <w:rsid w:val="00BC5805"/>
    <w:rsid w:val="00BC5AC5"/>
    <w:rsid w:val="00BC5F8B"/>
    <w:rsid w:val="00BC6195"/>
    <w:rsid w:val="00BC6AE9"/>
    <w:rsid w:val="00BC6C4E"/>
    <w:rsid w:val="00BC7455"/>
    <w:rsid w:val="00BD028A"/>
    <w:rsid w:val="00BD0704"/>
    <w:rsid w:val="00BD0C4D"/>
    <w:rsid w:val="00BD0E0B"/>
    <w:rsid w:val="00BD0E19"/>
    <w:rsid w:val="00BD10BE"/>
    <w:rsid w:val="00BD11C2"/>
    <w:rsid w:val="00BD1831"/>
    <w:rsid w:val="00BD2560"/>
    <w:rsid w:val="00BD2682"/>
    <w:rsid w:val="00BD279D"/>
    <w:rsid w:val="00BD327A"/>
    <w:rsid w:val="00BD36FB"/>
    <w:rsid w:val="00BD4C0C"/>
    <w:rsid w:val="00BD5211"/>
    <w:rsid w:val="00BD52A3"/>
    <w:rsid w:val="00BD5AD2"/>
    <w:rsid w:val="00BD5AE8"/>
    <w:rsid w:val="00BD5E3C"/>
    <w:rsid w:val="00BD5EBA"/>
    <w:rsid w:val="00BD64F8"/>
    <w:rsid w:val="00BD6F1C"/>
    <w:rsid w:val="00BD7488"/>
    <w:rsid w:val="00BE0C2C"/>
    <w:rsid w:val="00BE0FD3"/>
    <w:rsid w:val="00BE1993"/>
    <w:rsid w:val="00BE2DAB"/>
    <w:rsid w:val="00BE363B"/>
    <w:rsid w:val="00BE3906"/>
    <w:rsid w:val="00BE3BE3"/>
    <w:rsid w:val="00BE4185"/>
    <w:rsid w:val="00BE4871"/>
    <w:rsid w:val="00BE50CD"/>
    <w:rsid w:val="00BE52BB"/>
    <w:rsid w:val="00BE569A"/>
    <w:rsid w:val="00BE5E26"/>
    <w:rsid w:val="00BE698C"/>
    <w:rsid w:val="00BE6E1B"/>
    <w:rsid w:val="00BE7509"/>
    <w:rsid w:val="00BE77A9"/>
    <w:rsid w:val="00BE789D"/>
    <w:rsid w:val="00BE78B1"/>
    <w:rsid w:val="00BE7C6B"/>
    <w:rsid w:val="00BE7E72"/>
    <w:rsid w:val="00BF0848"/>
    <w:rsid w:val="00BF1759"/>
    <w:rsid w:val="00BF1CBB"/>
    <w:rsid w:val="00BF2070"/>
    <w:rsid w:val="00BF21C3"/>
    <w:rsid w:val="00BF2359"/>
    <w:rsid w:val="00BF2384"/>
    <w:rsid w:val="00BF240D"/>
    <w:rsid w:val="00BF26F3"/>
    <w:rsid w:val="00BF2782"/>
    <w:rsid w:val="00BF27E1"/>
    <w:rsid w:val="00BF2A54"/>
    <w:rsid w:val="00BF3508"/>
    <w:rsid w:val="00BF3830"/>
    <w:rsid w:val="00BF394D"/>
    <w:rsid w:val="00BF3A83"/>
    <w:rsid w:val="00BF3C89"/>
    <w:rsid w:val="00BF4575"/>
    <w:rsid w:val="00BF4A8E"/>
    <w:rsid w:val="00BF4D0B"/>
    <w:rsid w:val="00BF568C"/>
    <w:rsid w:val="00BF574E"/>
    <w:rsid w:val="00BF5C0E"/>
    <w:rsid w:val="00BF6172"/>
    <w:rsid w:val="00BF639F"/>
    <w:rsid w:val="00BF66B5"/>
    <w:rsid w:val="00BF684B"/>
    <w:rsid w:val="00C0018C"/>
    <w:rsid w:val="00C0058C"/>
    <w:rsid w:val="00C0120B"/>
    <w:rsid w:val="00C012F6"/>
    <w:rsid w:val="00C01E83"/>
    <w:rsid w:val="00C02321"/>
    <w:rsid w:val="00C0274C"/>
    <w:rsid w:val="00C02858"/>
    <w:rsid w:val="00C03917"/>
    <w:rsid w:val="00C04139"/>
    <w:rsid w:val="00C042AF"/>
    <w:rsid w:val="00C04D2E"/>
    <w:rsid w:val="00C056ED"/>
    <w:rsid w:val="00C05BFC"/>
    <w:rsid w:val="00C06126"/>
    <w:rsid w:val="00C064EE"/>
    <w:rsid w:val="00C06950"/>
    <w:rsid w:val="00C06C41"/>
    <w:rsid w:val="00C0740C"/>
    <w:rsid w:val="00C076A3"/>
    <w:rsid w:val="00C07D75"/>
    <w:rsid w:val="00C10105"/>
    <w:rsid w:val="00C10701"/>
    <w:rsid w:val="00C11038"/>
    <w:rsid w:val="00C11121"/>
    <w:rsid w:val="00C11270"/>
    <w:rsid w:val="00C11712"/>
    <w:rsid w:val="00C118E0"/>
    <w:rsid w:val="00C136A6"/>
    <w:rsid w:val="00C138D6"/>
    <w:rsid w:val="00C13C22"/>
    <w:rsid w:val="00C140AE"/>
    <w:rsid w:val="00C14B88"/>
    <w:rsid w:val="00C14FA5"/>
    <w:rsid w:val="00C154BA"/>
    <w:rsid w:val="00C1623C"/>
    <w:rsid w:val="00C16624"/>
    <w:rsid w:val="00C1667C"/>
    <w:rsid w:val="00C168C6"/>
    <w:rsid w:val="00C16A56"/>
    <w:rsid w:val="00C1755C"/>
    <w:rsid w:val="00C17D9F"/>
    <w:rsid w:val="00C20182"/>
    <w:rsid w:val="00C20516"/>
    <w:rsid w:val="00C20F4E"/>
    <w:rsid w:val="00C21259"/>
    <w:rsid w:val="00C216FD"/>
    <w:rsid w:val="00C21752"/>
    <w:rsid w:val="00C21DAA"/>
    <w:rsid w:val="00C22470"/>
    <w:rsid w:val="00C228E3"/>
    <w:rsid w:val="00C2314E"/>
    <w:rsid w:val="00C23CC1"/>
    <w:rsid w:val="00C23D64"/>
    <w:rsid w:val="00C2412B"/>
    <w:rsid w:val="00C2448E"/>
    <w:rsid w:val="00C24A2C"/>
    <w:rsid w:val="00C24B6E"/>
    <w:rsid w:val="00C24E1D"/>
    <w:rsid w:val="00C24EAC"/>
    <w:rsid w:val="00C25221"/>
    <w:rsid w:val="00C252EC"/>
    <w:rsid w:val="00C255A2"/>
    <w:rsid w:val="00C260A1"/>
    <w:rsid w:val="00C262E0"/>
    <w:rsid w:val="00C27D49"/>
    <w:rsid w:val="00C27F26"/>
    <w:rsid w:val="00C302A6"/>
    <w:rsid w:val="00C30478"/>
    <w:rsid w:val="00C30641"/>
    <w:rsid w:val="00C30A03"/>
    <w:rsid w:val="00C30D23"/>
    <w:rsid w:val="00C30EB2"/>
    <w:rsid w:val="00C317E0"/>
    <w:rsid w:val="00C322F9"/>
    <w:rsid w:val="00C3276E"/>
    <w:rsid w:val="00C33600"/>
    <w:rsid w:val="00C3376B"/>
    <w:rsid w:val="00C344DF"/>
    <w:rsid w:val="00C35B0D"/>
    <w:rsid w:val="00C35D46"/>
    <w:rsid w:val="00C35E97"/>
    <w:rsid w:val="00C362B3"/>
    <w:rsid w:val="00C36305"/>
    <w:rsid w:val="00C36573"/>
    <w:rsid w:val="00C367B1"/>
    <w:rsid w:val="00C36C41"/>
    <w:rsid w:val="00C36EE2"/>
    <w:rsid w:val="00C36EE4"/>
    <w:rsid w:val="00C3723C"/>
    <w:rsid w:val="00C37A62"/>
    <w:rsid w:val="00C37C3B"/>
    <w:rsid w:val="00C401AA"/>
    <w:rsid w:val="00C402BB"/>
    <w:rsid w:val="00C40C77"/>
    <w:rsid w:val="00C4104F"/>
    <w:rsid w:val="00C42D5A"/>
    <w:rsid w:val="00C42D6F"/>
    <w:rsid w:val="00C43148"/>
    <w:rsid w:val="00C4539D"/>
    <w:rsid w:val="00C455B4"/>
    <w:rsid w:val="00C45879"/>
    <w:rsid w:val="00C458AC"/>
    <w:rsid w:val="00C4599A"/>
    <w:rsid w:val="00C459BF"/>
    <w:rsid w:val="00C45E41"/>
    <w:rsid w:val="00C45F36"/>
    <w:rsid w:val="00C460F5"/>
    <w:rsid w:val="00C462EE"/>
    <w:rsid w:val="00C46AD5"/>
    <w:rsid w:val="00C4727C"/>
    <w:rsid w:val="00C474D1"/>
    <w:rsid w:val="00C47843"/>
    <w:rsid w:val="00C47F2E"/>
    <w:rsid w:val="00C509DF"/>
    <w:rsid w:val="00C50FE2"/>
    <w:rsid w:val="00C5113A"/>
    <w:rsid w:val="00C5160F"/>
    <w:rsid w:val="00C5170A"/>
    <w:rsid w:val="00C51717"/>
    <w:rsid w:val="00C5194C"/>
    <w:rsid w:val="00C52735"/>
    <w:rsid w:val="00C52CA4"/>
    <w:rsid w:val="00C52FF9"/>
    <w:rsid w:val="00C5342C"/>
    <w:rsid w:val="00C54370"/>
    <w:rsid w:val="00C5442E"/>
    <w:rsid w:val="00C54BEB"/>
    <w:rsid w:val="00C555FA"/>
    <w:rsid w:val="00C5571D"/>
    <w:rsid w:val="00C55D04"/>
    <w:rsid w:val="00C560AF"/>
    <w:rsid w:val="00C56261"/>
    <w:rsid w:val="00C56631"/>
    <w:rsid w:val="00C6002B"/>
    <w:rsid w:val="00C604D9"/>
    <w:rsid w:val="00C609E5"/>
    <w:rsid w:val="00C613E6"/>
    <w:rsid w:val="00C61B7D"/>
    <w:rsid w:val="00C61C41"/>
    <w:rsid w:val="00C6290F"/>
    <w:rsid w:val="00C62B40"/>
    <w:rsid w:val="00C632B6"/>
    <w:rsid w:val="00C63393"/>
    <w:rsid w:val="00C63735"/>
    <w:rsid w:val="00C6387A"/>
    <w:rsid w:val="00C63C1A"/>
    <w:rsid w:val="00C63C4A"/>
    <w:rsid w:val="00C63F57"/>
    <w:rsid w:val="00C6426A"/>
    <w:rsid w:val="00C64816"/>
    <w:rsid w:val="00C64BC0"/>
    <w:rsid w:val="00C65EBF"/>
    <w:rsid w:val="00C66286"/>
    <w:rsid w:val="00C66588"/>
    <w:rsid w:val="00C66C20"/>
    <w:rsid w:val="00C67253"/>
    <w:rsid w:val="00C6734F"/>
    <w:rsid w:val="00C673DC"/>
    <w:rsid w:val="00C677CA"/>
    <w:rsid w:val="00C67B92"/>
    <w:rsid w:val="00C700CE"/>
    <w:rsid w:val="00C716CA"/>
    <w:rsid w:val="00C71CB4"/>
    <w:rsid w:val="00C71E0A"/>
    <w:rsid w:val="00C7226F"/>
    <w:rsid w:val="00C73295"/>
    <w:rsid w:val="00C73655"/>
    <w:rsid w:val="00C73C42"/>
    <w:rsid w:val="00C73C4E"/>
    <w:rsid w:val="00C74835"/>
    <w:rsid w:val="00C7493C"/>
    <w:rsid w:val="00C74B83"/>
    <w:rsid w:val="00C74F68"/>
    <w:rsid w:val="00C7542B"/>
    <w:rsid w:val="00C7710E"/>
    <w:rsid w:val="00C774D3"/>
    <w:rsid w:val="00C8027C"/>
    <w:rsid w:val="00C806E9"/>
    <w:rsid w:val="00C809B9"/>
    <w:rsid w:val="00C81383"/>
    <w:rsid w:val="00C81D65"/>
    <w:rsid w:val="00C82163"/>
    <w:rsid w:val="00C82974"/>
    <w:rsid w:val="00C83013"/>
    <w:rsid w:val="00C83D15"/>
    <w:rsid w:val="00C840E8"/>
    <w:rsid w:val="00C84B9F"/>
    <w:rsid w:val="00C84DC4"/>
    <w:rsid w:val="00C84F95"/>
    <w:rsid w:val="00C85027"/>
    <w:rsid w:val="00C854A8"/>
    <w:rsid w:val="00C85755"/>
    <w:rsid w:val="00C860CA"/>
    <w:rsid w:val="00C862DE"/>
    <w:rsid w:val="00C86957"/>
    <w:rsid w:val="00C86FC2"/>
    <w:rsid w:val="00C906B6"/>
    <w:rsid w:val="00C9095B"/>
    <w:rsid w:val="00C909FD"/>
    <w:rsid w:val="00C912B0"/>
    <w:rsid w:val="00C9170E"/>
    <w:rsid w:val="00C91E52"/>
    <w:rsid w:val="00C92086"/>
    <w:rsid w:val="00C920E9"/>
    <w:rsid w:val="00C92420"/>
    <w:rsid w:val="00C93080"/>
    <w:rsid w:val="00C931B5"/>
    <w:rsid w:val="00C94811"/>
    <w:rsid w:val="00C94D6E"/>
    <w:rsid w:val="00C950C5"/>
    <w:rsid w:val="00C95985"/>
    <w:rsid w:val="00C95C6D"/>
    <w:rsid w:val="00C95DEA"/>
    <w:rsid w:val="00C95E7A"/>
    <w:rsid w:val="00C96025"/>
    <w:rsid w:val="00C9636B"/>
    <w:rsid w:val="00C9645E"/>
    <w:rsid w:val="00C96475"/>
    <w:rsid w:val="00C96C3F"/>
    <w:rsid w:val="00C97130"/>
    <w:rsid w:val="00CA071F"/>
    <w:rsid w:val="00CA0CA2"/>
    <w:rsid w:val="00CA0F2A"/>
    <w:rsid w:val="00CA115B"/>
    <w:rsid w:val="00CA18DA"/>
    <w:rsid w:val="00CA1F55"/>
    <w:rsid w:val="00CA2621"/>
    <w:rsid w:val="00CA2ED0"/>
    <w:rsid w:val="00CA2F1A"/>
    <w:rsid w:val="00CA2FAB"/>
    <w:rsid w:val="00CA3678"/>
    <w:rsid w:val="00CA3B4A"/>
    <w:rsid w:val="00CA4873"/>
    <w:rsid w:val="00CA48F6"/>
    <w:rsid w:val="00CA4BA0"/>
    <w:rsid w:val="00CA4F16"/>
    <w:rsid w:val="00CA50A6"/>
    <w:rsid w:val="00CA5422"/>
    <w:rsid w:val="00CA5536"/>
    <w:rsid w:val="00CA57F4"/>
    <w:rsid w:val="00CA7199"/>
    <w:rsid w:val="00CA7256"/>
    <w:rsid w:val="00CA79DA"/>
    <w:rsid w:val="00CA7A69"/>
    <w:rsid w:val="00CA7E34"/>
    <w:rsid w:val="00CB0166"/>
    <w:rsid w:val="00CB11E0"/>
    <w:rsid w:val="00CB11E2"/>
    <w:rsid w:val="00CB1526"/>
    <w:rsid w:val="00CB1F5B"/>
    <w:rsid w:val="00CB2522"/>
    <w:rsid w:val="00CB33D7"/>
    <w:rsid w:val="00CB362C"/>
    <w:rsid w:val="00CB3714"/>
    <w:rsid w:val="00CB46B8"/>
    <w:rsid w:val="00CB4927"/>
    <w:rsid w:val="00CB497A"/>
    <w:rsid w:val="00CB4DE2"/>
    <w:rsid w:val="00CB56C3"/>
    <w:rsid w:val="00CB5F27"/>
    <w:rsid w:val="00CB5F4F"/>
    <w:rsid w:val="00CB6877"/>
    <w:rsid w:val="00CB6918"/>
    <w:rsid w:val="00CB6B7F"/>
    <w:rsid w:val="00CB716D"/>
    <w:rsid w:val="00CB7788"/>
    <w:rsid w:val="00CB7BF7"/>
    <w:rsid w:val="00CC004A"/>
    <w:rsid w:val="00CC0159"/>
    <w:rsid w:val="00CC040F"/>
    <w:rsid w:val="00CC1143"/>
    <w:rsid w:val="00CC1A83"/>
    <w:rsid w:val="00CC1B29"/>
    <w:rsid w:val="00CC2006"/>
    <w:rsid w:val="00CC23DB"/>
    <w:rsid w:val="00CC2601"/>
    <w:rsid w:val="00CC38AA"/>
    <w:rsid w:val="00CC456A"/>
    <w:rsid w:val="00CC475F"/>
    <w:rsid w:val="00CC47FD"/>
    <w:rsid w:val="00CC5144"/>
    <w:rsid w:val="00CC5981"/>
    <w:rsid w:val="00CC59DF"/>
    <w:rsid w:val="00CC6082"/>
    <w:rsid w:val="00CC6586"/>
    <w:rsid w:val="00CC6C6E"/>
    <w:rsid w:val="00CC6F25"/>
    <w:rsid w:val="00CC7172"/>
    <w:rsid w:val="00CC740D"/>
    <w:rsid w:val="00CC767A"/>
    <w:rsid w:val="00CC76E6"/>
    <w:rsid w:val="00CC7A32"/>
    <w:rsid w:val="00CC7FD1"/>
    <w:rsid w:val="00CC7FFB"/>
    <w:rsid w:val="00CD018A"/>
    <w:rsid w:val="00CD01E6"/>
    <w:rsid w:val="00CD05C8"/>
    <w:rsid w:val="00CD06F2"/>
    <w:rsid w:val="00CD1732"/>
    <w:rsid w:val="00CD1A92"/>
    <w:rsid w:val="00CD1BE1"/>
    <w:rsid w:val="00CD1F55"/>
    <w:rsid w:val="00CD258E"/>
    <w:rsid w:val="00CD2903"/>
    <w:rsid w:val="00CD2E5C"/>
    <w:rsid w:val="00CD30B2"/>
    <w:rsid w:val="00CD32CD"/>
    <w:rsid w:val="00CD33EB"/>
    <w:rsid w:val="00CD343F"/>
    <w:rsid w:val="00CD3665"/>
    <w:rsid w:val="00CD3EE2"/>
    <w:rsid w:val="00CD3F1D"/>
    <w:rsid w:val="00CD4365"/>
    <w:rsid w:val="00CD451F"/>
    <w:rsid w:val="00CD4C14"/>
    <w:rsid w:val="00CD5B0F"/>
    <w:rsid w:val="00CD69CD"/>
    <w:rsid w:val="00CD6CA4"/>
    <w:rsid w:val="00CD6ED2"/>
    <w:rsid w:val="00CD7608"/>
    <w:rsid w:val="00CD7612"/>
    <w:rsid w:val="00CE024C"/>
    <w:rsid w:val="00CE0A18"/>
    <w:rsid w:val="00CE0CB1"/>
    <w:rsid w:val="00CE1A22"/>
    <w:rsid w:val="00CE1D90"/>
    <w:rsid w:val="00CE2781"/>
    <w:rsid w:val="00CE2E9F"/>
    <w:rsid w:val="00CE30E2"/>
    <w:rsid w:val="00CE33DA"/>
    <w:rsid w:val="00CE35CF"/>
    <w:rsid w:val="00CE385C"/>
    <w:rsid w:val="00CE3BE7"/>
    <w:rsid w:val="00CE3C10"/>
    <w:rsid w:val="00CE3CC0"/>
    <w:rsid w:val="00CE4133"/>
    <w:rsid w:val="00CE48AC"/>
    <w:rsid w:val="00CE4B9F"/>
    <w:rsid w:val="00CE4CA0"/>
    <w:rsid w:val="00CE596A"/>
    <w:rsid w:val="00CE596E"/>
    <w:rsid w:val="00CE5D62"/>
    <w:rsid w:val="00CE5D9B"/>
    <w:rsid w:val="00CE6634"/>
    <w:rsid w:val="00CE6A1A"/>
    <w:rsid w:val="00CE6EDE"/>
    <w:rsid w:val="00CE7085"/>
    <w:rsid w:val="00CE714B"/>
    <w:rsid w:val="00CE7152"/>
    <w:rsid w:val="00CE720D"/>
    <w:rsid w:val="00CF08D7"/>
    <w:rsid w:val="00CF0BD5"/>
    <w:rsid w:val="00CF0E8B"/>
    <w:rsid w:val="00CF1283"/>
    <w:rsid w:val="00CF16F6"/>
    <w:rsid w:val="00CF1D55"/>
    <w:rsid w:val="00CF279A"/>
    <w:rsid w:val="00CF32E6"/>
    <w:rsid w:val="00CF341A"/>
    <w:rsid w:val="00CF3620"/>
    <w:rsid w:val="00CF36F8"/>
    <w:rsid w:val="00CF3AFD"/>
    <w:rsid w:val="00CF3B20"/>
    <w:rsid w:val="00CF3C56"/>
    <w:rsid w:val="00CF4047"/>
    <w:rsid w:val="00CF493E"/>
    <w:rsid w:val="00CF5168"/>
    <w:rsid w:val="00CF5A1F"/>
    <w:rsid w:val="00CF62BB"/>
    <w:rsid w:val="00CF69FA"/>
    <w:rsid w:val="00CF6C53"/>
    <w:rsid w:val="00CF7357"/>
    <w:rsid w:val="00CF7811"/>
    <w:rsid w:val="00D0140B"/>
    <w:rsid w:val="00D01698"/>
    <w:rsid w:val="00D01B89"/>
    <w:rsid w:val="00D020D2"/>
    <w:rsid w:val="00D02588"/>
    <w:rsid w:val="00D025B0"/>
    <w:rsid w:val="00D025DE"/>
    <w:rsid w:val="00D0291E"/>
    <w:rsid w:val="00D03A78"/>
    <w:rsid w:val="00D03B80"/>
    <w:rsid w:val="00D045B1"/>
    <w:rsid w:val="00D04632"/>
    <w:rsid w:val="00D04CFA"/>
    <w:rsid w:val="00D04EE0"/>
    <w:rsid w:val="00D051A3"/>
    <w:rsid w:val="00D0570F"/>
    <w:rsid w:val="00D0592B"/>
    <w:rsid w:val="00D07AEE"/>
    <w:rsid w:val="00D100D7"/>
    <w:rsid w:val="00D10458"/>
    <w:rsid w:val="00D1103D"/>
    <w:rsid w:val="00D12684"/>
    <w:rsid w:val="00D129E1"/>
    <w:rsid w:val="00D12D41"/>
    <w:rsid w:val="00D13455"/>
    <w:rsid w:val="00D13AF7"/>
    <w:rsid w:val="00D14BDC"/>
    <w:rsid w:val="00D14C98"/>
    <w:rsid w:val="00D15026"/>
    <w:rsid w:val="00D150CD"/>
    <w:rsid w:val="00D1544C"/>
    <w:rsid w:val="00D1547D"/>
    <w:rsid w:val="00D15587"/>
    <w:rsid w:val="00D15834"/>
    <w:rsid w:val="00D15D1D"/>
    <w:rsid w:val="00D165DA"/>
    <w:rsid w:val="00D166C4"/>
    <w:rsid w:val="00D1679C"/>
    <w:rsid w:val="00D16EBB"/>
    <w:rsid w:val="00D177FC"/>
    <w:rsid w:val="00D17D34"/>
    <w:rsid w:val="00D20075"/>
    <w:rsid w:val="00D2007C"/>
    <w:rsid w:val="00D2028D"/>
    <w:rsid w:val="00D20A32"/>
    <w:rsid w:val="00D20CDB"/>
    <w:rsid w:val="00D22093"/>
    <w:rsid w:val="00D2272B"/>
    <w:rsid w:val="00D227C2"/>
    <w:rsid w:val="00D2291B"/>
    <w:rsid w:val="00D23343"/>
    <w:rsid w:val="00D2334D"/>
    <w:rsid w:val="00D233A3"/>
    <w:rsid w:val="00D2389D"/>
    <w:rsid w:val="00D23E75"/>
    <w:rsid w:val="00D23FBA"/>
    <w:rsid w:val="00D240C5"/>
    <w:rsid w:val="00D245AB"/>
    <w:rsid w:val="00D24B5B"/>
    <w:rsid w:val="00D24B94"/>
    <w:rsid w:val="00D24E56"/>
    <w:rsid w:val="00D251AC"/>
    <w:rsid w:val="00D25335"/>
    <w:rsid w:val="00D2544F"/>
    <w:rsid w:val="00D258BB"/>
    <w:rsid w:val="00D2596F"/>
    <w:rsid w:val="00D25C6F"/>
    <w:rsid w:val="00D2615C"/>
    <w:rsid w:val="00D26368"/>
    <w:rsid w:val="00D26447"/>
    <w:rsid w:val="00D2660D"/>
    <w:rsid w:val="00D27339"/>
    <w:rsid w:val="00D27873"/>
    <w:rsid w:val="00D27E06"/>
    <w:rsid w:val="00D3096E"/>
    <w:rsid w:val="00D30BD8"/>
    <w:rsid w:val="00D317C0"/>
    <w:rsid w:val="00D317C2"/>
    <w:rsid w:val="00D319BF"/>
    <w:rsid w:val="00D31F9A"/>
    <w:rsid w:val="00D32033"/>
    <w:rsid w:val="00D322C4"/>
    <w:rsid w:val="00D32750"/>
    <w:rsid w:val="00D32B0C"/>
    <w:rsid w:val="00D32E92"/>
    <w:rsid w:val="00D33A8C"/>
    <w:rsid w:val="00D33FC9"/>
    <w:rsid w:val="00D34115"/>
    <w:rsid w:val="00D3425C"/>
    <w:rsid w:val="00D346AC"/>
    <w:rsid w:val="00D34964"/>
    <w:rsid w:val="00D34B96"/>
    <w:rsid w:val="00D3585F"/>
    <w:rsid w:val="00D36BF0"/>
    <w:rsid w:val="00D36DF9"/>
    <w:rsid w:val="00D377E1"/>
    <w:rsid w:val="00D4099C"/>
    <w:rsid w:val="00D40C3D"/>
    <w:rsid w:val="00D412DB"/>
    <w:rsid w:val="00D413F6"/>
    <w:rsid w:val="00D41622"/>
    <w:rsid w:val="00D43B97"/>
    <w:rsid w:val="00D43BB8"/>
    <w:rsid w:val="00D4487E"/>
    <w:rsid w:val="00D44909"/>
    <w:rsid w:val="00D44952"/>
    <w:rsid w:val="00D45167"/>
    <w:rsid w:val="00D45DBB"/>
    <w:rsid w:val="00D461C2"/>
    <w:rsid w:val="00D46713"/>
    <w:rsid w:val="00D4761B"/>
    <w:rsid w:val="00D47B5E"/>
    <w:rsid w:val="00D500FB"/>
    <w:rsid w:val="00D5018F"/>
    <w:rsid w:val="00D504D2"/>
    <w:rsid w:val="00D50592"/>
    <w:rsid w:val="00D507C5"/>
    <w:rsid w:val="00D50E13"/>
    <w:rsid w:val="00D513FE"/>
    <w:rsid w:val="00D5140F"/>
    <w:rsid w:val="00D5171B"/>
    <w:rsid w:val="00D51872"/>
    <w:rsid w:val="00D519FE"/>
    <w:rsid w:val="00D51DA3"/>
    <w:rsid w:val="00D5234E"/>
    <w:rsid w:val="00D52B0A"/>
    <w:rsid w:val="00D52DEF"/>
    <w:rsid w:val="00D54474"/>
    <w:rsid w:val="00D548FB"/>
    <w:rsid w:val="00D54A35"/>
    <w:rsid w:val="00D54ABF"/>
    <w:rsid w:val="00D55157"/>
    <w:rsid w:val="00D5527E"/>
    <w:rsid w:val="00D5537D"/>
    <w:rsid w:val="00D56017"/>
    <w:rsid w:val="00D56951"/>
    <w:rsid w:val="00D56AC2"/>
    <w:rsid w:val="00D5765E"/>
    <w:rsid w:val="00D57A17"/>
    <w:rsid w:val="00D60117"/>
    <w:rsid w:val="00D60304"/>
    <w:rsid w:val="00D609E4"/>
    <w:rsid w:val="00D60C55"/>
    <w:rsid w:val="00D61046"/>
    <w:rsid w:val="00D6118A"/>
    <w:rsid w:val="00D61BA1"/>
    <w:rsid w:val="00D61CFF"/>
    <w:rsid w:val="00D61D51"/>
    <w:rsid w:val="00D61E64"/>
    <w:rsid w:val="00D61FD4"/>
    <w:rsid w:val="00D62F56"/>
    <w:rsid w:val="00D63512"/>
    <w:rsid w:val="00D6360C"/>
    <w:rsid w:val="00D63AFA"/>
    <w:rsid w:val="00D64714"/>
    <w:rsid w:val="00D64CEB"/>
    <w:rsid w:val="00D65483"/>
    <w:rsid w:val="00D662B5"/>
    <w:rsid w:val="00D66922"/>
    <w:rsid w:val="00D66BC4"/>
    <w:rsid w:val="00D66CDD"/>
    <w:rsid w:val="00D66DB4"/>
    <w:rsid w:val="00D6736E"/>
    <w:rsid w:val="00D67393"/>
    <w:rsid w:val="00D67A8F"/>
    <w:rsid w:val="00D67E08"/>
    <w:rsid w:val="00D67F74"/>
    <w:rsid w:val="00D67FC9"/>
    <w:rsid w:val="00D702B8"/>
    <w:rsid w:val="00D7032C"/>
    <w:rsid w:val="00D70438"/>
    <w:rsid w:val="00D7067B"/>
    <w:rsid w:val="00D71006"/>
    <w:rsid w:val="00D712EC"/>
    <w:rsid w:val="00D7172F"/>
    <w:rsid w:val="00D7175C"/>
    <w:rsid w:val="00D72719"/>
    <w:rsid w:val="00D72B2E"/>
    <w:rsid w:val="00D730AE"/>
    <w:rsid w:val="00D735B2"/>
    <w:rsid w:val="00D744A6"/>
    <w:rsid w:val="00D7470D"/>
    <w:rsid w:val="00D74937"/>
    <w:rsid w:val="00D74B6B"/>
    <w:rsid w:val="00D757FE"/>
    <w:rsid w:val="00D759F4"/>
    <w:rsid w:val="00D75C81"/>
    <w:rsid w:val="00D75E41"/>
    <w:rsid w:val="00D760A8"/>
    <w:rsid w:val="00D76B14"/>
    <w:rsid w:val="00D76CB8"/>
    <w:rsid w:val="00D77161"/>
    <w:rsid w:val="00D77732"/>
    <w:rsid w:val="00D777E2"/>
    <w:rsid w:val="00D77A26"/>
    <w:rsid w:val="00D80C65"/>
    <w:rsid w:val="00D812CF"/>
    <w:rsid w:val="00D81730"/>
    <w:rsid w:val="00D81C5F"/>
    <w:rsid w:val="00D82426"/>
    <w:rsid w:val="00D835A0"/>
    <w:rsid w:val="00D836BB"/>
    <w:rsid w:val="00D83CD2"/>
    <w:rsid w:val="00D842C7"/>
    <w:rsid w:val="00D843D2"/>
    <w:rsid w:val="00D84620"/>
    <w:rsid w:val="00D8495E"/>
    <w:rsid w:val="00D84A48"/>
    <w:rsid w:val="00D85582"/>
    <w:rsid w:val="00D85F65"/>
    <w:rsid w:val="00D86626"/>
    <w:rsid w:val="00D86F31"/>
    <w:rsid w:val="00D87113"/>
    <w:rsid w:val="00D87950"/>
    <w:rsid w:val="00D87F4B"/>
    <w:rsid w:val="00D9074A"/>
    <w:rsid w:val="00D9097D"/>
    <w:rsid w:val="00D911A0"/>
    <w:rsid w:val="00D9166B"/>
    <w:rsid w:val="00D9284D"/>
    <w:rsid w:val="00D928A0"/>
    <w:rsid w:val="00D92989"/>
    <w:rsid w:val="00D93283"/>
    <w:rsid w:val="00D9417C"/>
    <w:rsid w:val="00D94299"/>
    <w:rsid w:val="00D949C7"/>
    <w:rsid w:val="00D94E69"/>
    <w:rsid w:val="00D952E4"/>
    <w:rsid w:val="00D95AE0"/>
    <w:rsid w:val="00D95B22"/>
    <w:rsid w:val="00D96CA2"/>
    <w:rsid w:val="00D971E1"/>
    <w:rsid w:val="00DA00B4"/>
    <w:rsid w:val="00DA1FC0"/>
    <w:rsid w:val="00DA32E6"/>
    <w:rsid w:val="00DA32F7"/>
    <w:rsid w:val="00DA342F"/>
    <w:rsid w:val="00DA36CE"/>
    <w:rsid w:val="00DA3FCD"/>
    <w:rsid w:val="00DA41DD"/>
    <w:rsid w:val="00DA46AD"/>
    <w:rsid w:val="00DA4B93"/>
    <w:rsid w:val="00DA4C1B"/>
    <w:rsid w:val="00DA6E41"/>
    <w:rsid w:val="00DA6EB2"/>
    <w:rsid w:val="00DA7113"/>
    <w:rsid w:val="00DA7B9F"/>
    <w:rsid w:val="00DB0BBB"/>
    <w:rsid w:val="00DB227D"/>
    <w:rsid w:val="00DB2951"/>
    <w:rsid w:val="00DB2997"/>
    <w:rsid w:val="00DB3717"/>
    <w:rsid w:val="00DB382B"/>
    <w:rsid w:val="00DB38FB"/>
    <w:rsid w:val="00DB4DEE"/>
    <w:rsid w:val="00DB51B8"/>
    <w:rsid w:val="00DB5A83"/>
    <w:rsid w:val="00DB5B9C"/>
    <w:rsid w:val="00DB6D92"/>
    <w:rsid w:val="00DB74C2"/>
    <w:rsid w:val="00DB7520"/>
    <w:rsid w:val="00DB76FA"/>
    <w:rsid w:val="00DC0459"/>
    <w:rsid w:val="00DC0462"/>
    <w:rsid w:val="00DC095B"/>
    <w:rsid w:val="00DC0A20"/>
    <w:rsid w:val="00DC0A8A"/>
    <w:rsid w:val="00DC0AAD"/>
    <w:rsid w:val="00DC0CBC"/>
    <w:rsid w:val="00DC12AA"/>
    <w:rsid w:val="00DC12BA"/>
    <w:rsid w:val="00DC130A"/>
    <w:rsid w:val="00DC133D"/>
    <w:rsid w:val="00DC1A2A"/>
    <w:rsid w:val="00DC32FA"/>
    <w:rsid w:val="00DC35DA"/>
    <w:rsid w:val="00DC388F"/>
    <w:rsid w:val="00DC38A8"/>
    <w:rsid w:val="00DC45C5"/>
    <w:rsid w:val="00DC4A93"/>
    <w:rsid w:val="00DC4DF3"/>
    <w:rsid w:val="00DC4F7A"/>
    <w:rsid w:val="00DC55D9"/>
    <w:rsid w:val="00DC57BD"/>
    <w:rsid w:val="00DC5B16"/>
    <w:rsid w:val="00DC5CB8"/>
    <w:rsid w:val="00DC6791"/>
    <w:rsid w:val="00DC67AC"/>
    <w:rsid w:val="00DC6D5F"/>
    <w:rsid w:val="00DC7277"/>
    <w:rsid w:val="00DC7503"/>
    <w:rsid w:val="00DC7519"/>
    <w:rsid w:val="00DC7B30"/>
    <w:rsid w:val="00DC7B6E"/>
    <w:rsid w:val="00DC7BF9"/>
    <w:rsid w:val="00DC7C04"/>
    <w:rsid w:val="00DD05AB"/>
    <w:rsid w:val="00DD0B00"/>
    <w:rsid w:val="00DD0F6B"/>
    <w:rsid w:val="00DD1DEE"/>
    <w:rsid w:val="00DD29C6"/>
    <w:rsid w:val="00DD350D"/>
    <w:rsid w:val="00DD36FA"/>
    <w:rsid w:val="00DD39F5"/>
    <w:rsid w:val="00DD3B19"/>
    <w:rsid w:val="00DD410A"/>
    <w:rsid w:val="00DD4216"/>
    <w:rsid w:val="00DD45B9"/>
    <w:rsid w:val="00DD4B79"/>
    <w:rsid w:val="00DD4CA4"/>
    <w:rsid w:val="00DD4F6E"/>
    <w:rsid w:val="00DD50DD"/>
    <w:rsid w:val="00DD5883"/>
    <w:rsid w:val="00DD58A5"/>
    <w:rsid w:val="00DD5901"/>
    <w:rsid w:val="00DD5A0D"/>
    <w:rsid w:val="00DD5AE1"/>
    <w:rsid w:val="00DD67E1"/>
    <w:rsid w:val="00DD6966"/>
    <w:rsid w:val="00DD6CBD"/>
    <w:rsid w:val="00DD6ECC"/>
    <w:rsid w:val="00DE01F1"/>
    <w:rsid w:val="00DE0F59"/>
    <w:rsid w:val="00DE12BC"/>
    <w:rsid w:val="00DE13E2"/>
    <w:rsid w:val="00DE151B"/>
    <w:rsid w:val="00DE1B92"/>
    <w:rsid w:val="00DE1F2B"/>
    <w:rsid w:val="00DE274C"/>
    <w:rsid w:val="00DE287D"/>
    <w:rsid w:val="00DE2A8B"/>
    <w:rsid w:val="00DE3A80"/>
    <w:rsid w:val="00DE3B79"/>
    <w:rsid w:val="00DE4090"/>
    <w:rsid w:val="00DE4341"/>
    <w:rsid w:val="00DE493A"/>
    <w:rsid w:val="00DE4A17"/>
    <w:rsid w:val="00DE4CC9"/>
    <w:rsid w:val="00DE4E33"/>
    <w:rsid w:val="00DE5003"/>
    <w:rsid w:val="00DE5105"/>
    <w:rsid w:val="00DE5C65"/>
    <w:rsid w:val="00DE60A2"/>
    <w:rsid w:val="00DE6198"/>
    <w:rsid w:val="00DE66A8"/>
    <w:rsid w:val="00DE6A90"/>
    <w:rsid w:val="00DE6E2C"/>
    <w:rsid w:val="00DE7727"/>
    <w:rsid w:val="00DE7D8F"/>
    <w:rsid w:val="00DE7FB7"/>
    <w:rsid w:val="00DF0ED2"/>
    <w:rsid w:val="00DF1383"/>
    <w:rsid w:val="00DF16EB"/>
    <w:rsid w:val="00DF1C98"/>
    <w:rsid w:val="00DF26C6"/>
    <w:rsid w:val="00DF2A1A"/>
    <w:rsid w:val="00DF2C23"/>
    <w:rsid w:val="00DF32A0"/>
    <w:rsid w:val="00DF36FB"/>
    <w:rsid w:val="00DF4052"/>
    <w:rsid w:val="00DF4239"/>
    <w:rsid w:val="00DF4ABE"/>
    <w:rsid w:val="00DF4BF6"/>
    <w:rsid w:val="00DF4C32"/>
    <w:rsid w:val="00DF5236"/>
    <w:rsid w:val="00DF533F"/>
    <w:rsid w:val="00DF55A4"/>
    <w:rsid w:val="00DF55BA"/>
    <w:rsid w:val="00DF5898"/>
    <w:rsid w:val="00DF58E8"/>
    <w:rsid w:val="00DF621E"/>
    <w:rsid w:val="00DF66FE"/>
    <w:rsid w:val="00DF6BCF"/>
    <w:rsid w:val="00E0095F"/>
    <w:rsid w:val="00E017E8"/>
    <w:rsid w:val="00E0270F"/>
    <w:rsid w:val="00E028EE"/>
    <w:rsid w:val="00E02C89"/>
    <w:rsid w:val="00E032E7"/>
    <w:rsid w:val="00E03A59"/>
    <w:rsid w:val="00E03A6C"/>
    <w:rsid w:val="00E03C6D"/>
    <w:rsid w:val="00E03EB1"/>
    <w:rsid w:val="00E03ECF"/>
    <w:rsid w:val="00E0406B"/>
    <w:rsid w:val="00E0495A"/>
    <w:rsid w:val="00E049C1"/>
    <w:rsid w:val="00E06D2E"/>
    <w:rsid w:val="00E07AF0"/>
    <w:rsid w:val="00E10018"/>
    <w:rsid w:val="00E108E1"/>
    <w:rsid w:val="00E10D9D"/>
    <w:rsid w:val="00E10F01"/>
    <w:rsid w:val="00E10F6B"/>
    <w:rsid w:val="00E112F6"/>
    <w:rsid w:val="00E116C2"/>
    <w:rsid w:val="00E119DC"/>
    <w:rsid w:val="00E12480"/>
    <w:rsid w:val="00E12966"/>
    <w:rsid w:val="00E12E3C"/>
    <w:rsid w:val="00E12F74"/>
    <w:rsid w:val="00E139CA"/>
    <w:rsid w:val="00E13D43"/>
    <w:rsid w:val="00E13DF0"/>
    <w:rsid w:val="00E153C2"/>
    <w:rsid w:val="00E1544B"/>
    <w:rsid w:val="00E15481"/>
    <w:rsid w:val="00E15C46"/>
    <w:rsid w:val="00E15FCE"/>
    <w:rsid w:val="00E161AE"/>
    <w:rsid w:val="00E16BCC"/>
    <w:rsid w:val="00E16BF9"/>
    <w:rsid w:val="00E16CA9"/>
    <w:rsid w:val="00E16CFA"/>
    <w:rsid w:val="00E16F1D"/>
    <w:rsid w:val="00E17F0E"/>
    <w:rsid w:val="00E2069B"/>
    <w:rsid w:val="00E208DA"/>
    <w:rsid w:val="00E20D6E"/>
    <w:rsid w:val="00E214EB"/>
    <w:rsid w:val="00E21F77"/>
    <w:rsid w:val="00E2209F"/>
    <w:rsid w:val="00E22875"/>
    <w:rsid w:val="00E22BD9"/>
    <w:rsid w:val="00E22C52"/>
    <w:rsid w:val="00E231E5"/>
    <w:rsid w:val="00E232BC"/>
    <w:rsid w:val="00E234D2"/>
    <w:rsid w:val="00E23712"/>
    <w:rsid w:val="00E23BCC"/>
    <w:rsid w:val="00E2429A"/>
    <w:rsid w:val="00E25359"/>
    <w:rsid w:val="00E262C7"/>
    <w:rsid w:val="00E26303"/>
    <w:rsid w:val="00E2641E"/>
    <w:rsid w:val="00E27731"/>
    <w:rsid w:val="00E27BB9"/>
    <w:rsid w:val="00E30D80"/>
    <w:rsid w:val="00E30F15"/>
    <w:rsid w:val="00E312F6"/>
    <w:rsid w:val="00E3131F"/>
    <w:rsid w:val="00E319C5"/>
    <w:rsid w:val="00E31B55"/>
    <w:rsid w:val="00E32416"/>
    <w:rsid w:val="00E324CC"/>
    <w:rsid w:val="00E33704"/>
    <w:rsid w:val="00E34407"/>
    <w:rsid w:val="00E3467F"/>
    <w:rsid w:val="00E34854"/>
    <w:rsid w:val="00E34B2D"/>
    <w:rsid w:val="00E357C0"/>
    <w:rsid w:val="00E35F3C"/>
    <w:rsid w:val="00E364DE"/>
    <w:rsid w:val="00E36997"/>
    <w:rsid w:val="00E37086"/>
    <w:rsid w:val="00E4002D"/>
    <w:rsid w:val="00E4011A"/>
    <w:rsid w:val="00E40454"/>
    <w:rsid w:val="00E40FE8"/>
    <w:rsid w:val="00E411C5"/>
    <w:rsid w:val="00E413B8"/>
    <w:rsid w:val="00E413CB"/>
    <w:rsid w:val="00E41CD1"/>
    <w:rsid w:val="00E42024"/>
    <w:rsid w:val="00E422C5"/>
    <w:rsid w:val="00E425B6"/>
    <w:rsid w:val="00E42646"/>
    <w:rsid w:val="00E42AC9"/>
    <w:rsid w:val="00E4306A"/>
    <w:rsid w:val="00E43106"/>
    <w:rsid w:val="00E435C1"/>
    <w:rsid w:val="00E43DBE"/>
    <w:rsid w:val="00E43F36"/>
    <w:rsid w:val="00E4440F"/>
    <w:rsid w:val="00E447C0"/>
    <w:rsid w:val="00E44CB6"/>
    <w:rsid w:val="00E454D5"/>
    <w:rsid w:val="00E46095"/>
    <w:rsid w:val="00E4641C"/>
    <w:rsid w:val="00E4699F"/>
    <w:rsid w:val="00E46E78"/>
    <w:rsid w:val="00E46F07"/>
    <w:rsid w:val="00E4751F"/>
    <w:rsid w:val="00E47690"/>
    <w:rsid w:val="00E50820"/>
    <w:rsid w:val="00E50914"/>
    <w:rsid w:val="00E509AC"/>
    <w:rsid w:val="00E51340"/>
    <w:rsid w:val="00E513E4"/>
    <w:rsid w:val="00E51C6F"/>
    <w:rsid w:val="00E52089"/>
    <w:rsid w:val="00E52205"/>
    <w:rsid w:val="00E52E3A"/>
    <w:rsid w:val="00E52F2A"/>
    <w:rsid w:val="00E53F27"/>
    <w:rsid w:val="00E5407B"/>
    <w:rsid w:val="00E54A0E"/>
    <w:rsid w:val="00E54B20"/>
    <w:rsid w:val="00E54D81"/>
    <w:rsid w:val="00E552E0"/>
    <w:rsid w:val="00E571E2"/>
    <w:rsid w:val="00E574B5"/>
    <w:rsid w:val="00E57526"/>
    <w:rsid w:val="00E575D7"/>
    <w:rsid w:val="00E57D6C"/>
    <w:rsid w:val="00E57D79"/>
    <w:rsid w:val="00E60838"/>
    <w:rsid w:val="00E60DEE"/>
    <w:rsid w:val="00E61597"/>
    <w:rsid w:val="00E62170"/>
    <w:rsid w:val="00E6389B"/>
    <w:rsid w:val="00E643A6"/>
    <w:rsid w:val="00E64A2F"/>
    <w:rsid w:val="00E64B5E"/>
    <w:rsid w:val="00E64BC8"/>
    <w:rsid w:val="00E655FF"/>
    <w:rsid w:val="00E65CC8"/>
    <w:rsid w:val="00E65E14"/>
    <w:rsid w:val="00E661DC"/>
    <w:rsid w:val="00E66D76"/>
    <w:rsid w:val="00E66F79"/>
    <w:rsid w:val="00E66FEF"/>
    <w:rsid w:val="00E673C4"/>
    <w:rsid w:val="00E67D48"/>
    <w:rsid w:val="00E700F6"/>
    <w:rsid w:val="00E70AB8"/>
    <w:rsid w:val="00E70C9A"/>
    <w:rsid w:val="00E70D11"/>
    <w:rsid w:val="00E71C79"/>
    <w:rsid w:val="00E72220"/>
    <w:rsid w:val="00E72274"/>
    <w:rsid w:val="00E7230C"/>
    <w:rsid w:val="00E725F7"/>
    <w:rsid w:val="00E72671"/>
    <w:rsid w:val="00E726B7"/>
    <w:rsid w:val="00E732FD"/>
    <w:rsid w:val="00E7382B"/>
    <w:rsid w:val="00E739DA"/>
    <w:rsid w:val="00E73AA2"/>
    <w:rsid w:val="00E74E47"/>
    <w:rsid w:val="00E74E6C"/>
    <w:rsid w:val="00E75484"/>
    <w:rsid w:val="00E7553B"/>
    <w:rsid w:val="00E756B5"/>
    <w:rsid w:val="00E75864"/>
    <w:rsid w:val="00E758BD"/>
    <w:rsid w:val="00E760AE"/>
    <w:rsid w:val="00E76737"/>
    <w:rsid w:val="00E76A92"/>
    <w:rsid w:val="00E7773E"/>
    <w:rsid w:val="00E777D4"/>
    <w:rsid w:val="00E77E7D"/>
    <w:rsid w:val="00E80DBC"/>
    <w:rsid w:val="00E80FB6"/>
    <w:rsid w:val="00E814C0"/>
    <w:rsid w:val="00E81575"/>
    <w:rsid w:val="00E817C9"/>
    <w:rsid w:val="00E82653"/>
    <w:rsid w:val="00E836AC"/>
    <w:rsid w:val="00E83DDA"/>
    <w:rsid w:val="00E840B2"/>
    <w:rsid w:val="00E84310"/>
    <w:rsid w:val="00E84533"/>
    <w:rsid w:val="00E845C3"/>
    <w:rsid w:val="00E84788"/>
    <w:rsid w:val="00E848F9"/>
    <w:rsid w:val="00E849D4"/>
    <w:rsid w:val="00E85233"/>
    <w:rsid w:val="00E855A7"/>
    <w:rsid w:val="00E85A5B"/>
    <w:rsid w:val="00E85A8E"/>
    <w:rsid w:val="00E85C54"/>
    <w:rsid w:val="00E85E8B"/>
    <w:rsid w:val="00E85FA0"/>
    <w:rsid w:val="00E8659F"/>
    <w:rsid w:val="00E86828"/>
    <w:rsid w:val="00E86925"/>
    <w:rsid w:val="00E86B1A"/>
    <w:rsid w:val="00E86E33"/>
    <w:rsid w:val="00E87423"/>
    <w:rsid w:val="00E875D7"/>
    <w:rsid w:val="00E87616"/>
    <w:rsid w:val="00E901C9"/>
    <w:rsid w:val="00E9090C"/>
    <w:rsid w:val="00E910E1"/>
    <w:rsid w:val="00E914B7"/>
    <w:rsid w:val="00E91C6C"/>
    <w:rsid w:val="00E92028"/>
    <w:rsid w:val="00E922A3"/>
    <w:rsid w:val="00E92957"/>
    <w:rsid w:val="00E92958"/>
    <w:rsid w:val="00E9423C"/>
    <w:rsid w:val="00E9484D"/>
    <w:rsid w:val="00E9549A"/>
    <w:rsid w:val="00E9683E"/>
    <w:rsid w:val="00E9713D"/>
    <w:rsid w:val="00E973A9"/>
    <w:rsid w:val="00E97CB1"/>
    <w:rsid w:val="00EA0736"/>
    <w:rsid w:val="00EA152E"/>
    <w:rsid w:val="00EA1858"/>
    <w:rsid w:val="00EA1FBE"/>
    <w:rsid w:val="00EA1FDA"/>
    <w:rsid w:val="00EA251F"/>
    <w:rsid w:val="00EA32CC"/>
    <w:rsid w:val="00EA37D1"/>
    <w:rsid w:val="00EA4D59"/>
    <w:rsid w:val="00EA55C7"/>
    <w:rsid w:val="00EA5C4E"/>
    <w:rsid w:val="00EA6667"/>
    <w:rsid w:val="00EA6881"/>
    <w:rsid w:val="00EA6B2A"/>
    <w:rsid w:val="00EA6D06"/>
    <w:rsid w:val="00EA7F42"/>
    <w:rsid w:val="00EB0374"/>
    <w:rsid w:val="00EB08DC"/>
    <w:rsid w:val="00EB0BE5"/>
    <w:rsid w:val="00EB1E78"/>
    <w:rsid w:val="00EB24D0"/>
    <w:rsid w:val="00EB2E2E"/>
    <w:rsid w:val="00EB3BD5"/>
    <w:rsid w:val="00EB3D22"/>
    <w:rsid w:val="00EB3F78"/>
    <w:rsid w:val="00EB3FEE"/>
    <w:rsid w:val="00EB4128"/>
    <w:rsid w:val="00EB445A"/>
    <w:rsid w:val="00EB4789"/>
    <w:rsid w:val="00EB4CC3"/>
    <w:rsid w:val="00EB52E7"/>
    <w:rsid w:val="00EB5365"/>
    <w:rsid w:val="00EB5621"/>
    <w:rsid w:val="00EB5A24"/>
    <w:rsid w:val="00EB63D8"/>
    <w:rsid w:val="00EB68EE"/>
    <w:rsid w:val="00EB7FA8"/>
    <w:rsid w:val="00EB7FDB"/>
    <w:rsid w:val="00EC00A7"/>
    <w:rsid w:val="00EC0520"/>
    <w:rsid w:val="00EC053B"/>
    <w:rsid w:val="00EC0632"/>
    <w:rsid w:val="00EC124C"/>
    <w:rsid w:val="00EC3290"/>
    <w:rsid w:val="00EC355E"/>
    <w:rsid w:val="00EC36E4"/>
    <w:rsid w:val="00EC48C4"/>
    <w:rsid w:val="00EC586C"/>
    <w:rsid w:val="00EC65C9"/>
    <w:rsid w:val="00EC67BC"/>
    <w:rsid w:val="00EC6D11"/>
    <w:rsid w:val="00EC727E"/>
    <w:rsid w:val="00EC744A"/>
    <w:rsid w:val="00EC7479"/>
    <w:rsid w:val="00EC7C1B"/>
    <w:rsid w:val="00ED00C2"/>
    <w:rsid w:val="00ED0A2F"/>
    <w:rsid w:val="00ED0D71"/>
    <w:rsid w:val="00ED12DE"/>
    <w:rsid w:val="00ED1476"/>
    <w:rsid w:val="00ED1482"/>
    <w:rsid w:val="00ED17A9"/>
    <w:rsid w:val="00ED185D"/>
    <w:rsid w:val="00ED2080"/>
    <w:rsid w:val="00ED24D4"/>
    <w:rsid w:val="00ED277D"/>
    <w:rsid w:val="00ED2F45"/>
    <w:rsid w:val="00ED326D"/>
    <w:rsid w:val="00ED39D0"/>
    <w:rsid w:val="00ED3B77"/>
    <w:rsid w:val="00ED3CCC"/>
    <w:rsid w:val="00ED4907"/>
    <w:rsid w:val="00ED50F6"/>
    <w:rsid w:val="00ED53B3"/>
    <w:rsid w:val="00ED58D4"/>
    <w:rsid w:val="00ED5B39"/>
    <w:rsid w:val="00ED5D30"/>
    <w:rsid w:val="00ED5FF4"/>
    <w:rsid w:val="00ED5FFC"/>
    <w:rsid w:val="00ED68D5"/>
    <w:rsid w:val="00ED6D63"/>
    <w:rsid w:val="00ED7753"/>
    <w:rsid w:val="00ED7EDD"/>
    <w:rsid w:val="00EE09C0"/>
    <w:rsid w:val="00EE1423"/>
    <w:rsid w:val="00EE1449"/>
    <w:rsid w:val="00EE21FF"/>
    <w:rsid w:val="00EE23F9"/>
    <w:rsid w:val="00EE2587"/>
    <w:rsid w:val="00EE2B33"/>
    <w:rsid w:val="00EE2F4A"/>
    <w:rsid w:val="00EE3693"/>
    <w:rsid w:val="00EE36C2"/>
    <w:rsid w:val="00EE39D6"/>
    <w:rsid w:val="00EE3CC3"/>
    <w:rsid w:val="00EE41D1"/>
    <w:rsid w:val="00EE4A13"/>
    <w:rsid w:val="00EE4AD1"/>
    <w:rsid w:val="00EE4CB7"/>
    <w:rsid w:val="00EE51DF"/>
    <w:rsid w:val="00EE5390"/>
    <w:rsid w:val="00EE5793"/>
    <w:rsid w:val="00EE5A94"/>
    <w:rsid w:val="00EE5AF0"/>
    <w:rsid w:val="00EE5BF8"/>
    <w:rsid w:val="00EE5C23"/>
    <w:rsid w:val="00EE5DAA"/>
    <w:rsid w:val="00EE6220"/>
    <w:rsid w:val="00EE678D"/>
    <w:rsid w:val="00EE6B33"/>
    <w:rsid w:val="00EE6BFD"/>
    <w:rsid w:val="00EE6F05"/>
    <w:rsid w:val="00EE7025"/>
    <w:rsid w:val="00EE75C7"/>
    <w:rsid w:val="00EE7D34"/>
    <w:rsid w:val="00EE7D43"/>
    <w:rsid w:val="00EF0929"/>
    <w:rsid w:val="00EF0E51"/>
    <w:rsid w:val="00EF137B"/>
    <w:rsid w:val="00EF1506"/>
    <w:rsid w:val="00EF1560"/>
    <w:rsid w:val="00EF1C97"/>
    <w:rsid w:val="00EF1EA2"/>
    <w:rsid w:val="00EF2310"/>
    <w:rsid w:val="00EF236D"/>
    <w:rsid w:val="00EF23B4"/>
    <w:rsid w:val="00EF2962"/>
    <w:rsid w:val="00EF2A4E"/>
    <w:rsid w:val="00EF2BF7"/>
    <w:rsid w:val="00EF2E8F"/>
    <w:rsid w:val="00EF2F6C"/>
    <w:rsid w:val="00EF3607"/>
    <w:rsid w:val="00EF3E98"/>
    <w:rsid w:val="00EF45A6"/>
    <w:rsid w:val="00EF4669"/>
    <w:rsid w:val="00EF4764"/>
    <w:rsid w:val="00EF518D"/>
    <w:rsid w:val="00EF58DD"/>
    <w:rsid w:val="00EF63F4"/>
    <w:rsid w:val="00EF696B"/>
    <w:rsid w:val="00EF6CA8"/>
    <w:rsid w:val="00EF6E69"/>
    <w:rsid w:val="00EF71E3"/>
    <w:rsid w:val="00EF74E7"/>
    <w:rsid w:val="00EF7C6E"/>
    <w:rsid w:val="00F0018C"/>
    <w:rsid w:val="00F002EF"/>
    <w:rsid w:val="00F0056E"/>
    <w:rsid w:val="00F008A4"/>
    <w:rsid w:val="00F00AA8"/>
    <w:rsid w:val="00F01811"/>
    <w:rsid w:val="00F01B2D"/>
    <w:rsid w:val="00F01CBF"/>
    <w:rsid w:val="00F02334"/>
    <w:rsid w:val="00F0253F"/>
    <w:rsid w:val="00F02F10"/>
    <w:rsid w:val="00F0378D"/>
    <w:rsid w:val="00F03BC4"/>
    <w:rsid w:val="00F04AE3"/>
    <w:rsid w:val="00F04B13"/>
    <w:rsid w:val="00F04B25"/>
    <w:rsid w:val="00F04E7C"/>
    <w:rsid w:val="00F0556B"/>
    <w:rsid w:val="00F058D8"/>
    <w:rsid w:val="00F06399"/>
    <w:rsid w:val="00F064AC"/>
    <w:rsid w:val="00F066B2"/>
    <w:rsid w:val="00F06E3F"/>
    <w:rsid w:val="00F076CF"/>
    <w:rsid w:val="00F076F4"/>
    <w:rsid w:val="00F0794C"/>
    <w:rsid w:val="00F07B77"/>
    <w:rsid w:val="00F104C4"/>
    <w:rsid w:val="00F10B16"/>
    <w:rsid w:val="00F10DF4"/>
    <w:rsid w:val="00F11E47"/>
    <w:rsid w:val="00F1240A"/>
    <w:rsid w:val="00F1249C"/>
    <w:rsid w:val="00F127B1"/>
    <w:rsid w:val="00F12DAD"/>
    <w:rsid w:val="00F136F7"/>
    <w:rsid w:val="00F1387D"/>
    <w:rsid w:val="00F13C91"/>
    <w:rsid w:val="00F14342"/>
    <w:rsid w:val="00F1450A"/>
    <w:rsid w:val="00F14525"/>
    <w:rsid w:val="00F145E2"/>
    <w:rsid w:val="00F14650"/>
    <w:rsid w:val="00F1487E"/>
    <w:rsid w:val="00F15201"/>
    <w:rsid w:val="00F15345"/>
    <w:rsid w:val="00F15A6D"/>
    <w:rsid w:val="00F16B91"/>
    <w:rsid w:val="00F16C0C"/>
    <w:rsid w:val="00F1710A"/>
    <w:rsid w:val="00F207D5"/>
    <w:rsid w:val="00F20821"/>
    <w:rsid w:val="00F20A47"/>
    <w:rsid w:val="00F20F18"/>
    <w:rsid w:val="00F215A3"/>
    <w:rsid w:val="00F217D1"/>
    <w:rsid w:val="00F21BBB"/>
    <w:rsid w:val="00F21D3B"/>
    <w:rsid w:val="00F21EB5"/>
    <w:rsid w:val="00F22128"/>
    <w:rsid w:val="00F2213F"/>
    <w:rsid w:val="00F22258"/>
    <w:rsid w:val="00F22942"/>
    <w:rsid w:val="00F22BBB"/>
    <w:rsid w:val="00F2303B"/>
    <w:rsid w:val="00F234CE"/>
    <w:rsid w:val="00F236D4"/>
    <w:rsid w:val="00F23AF6"/>
    <w:rsid w:val="00F23B93"/>
    <w:rsid w:val="00F2401C"/>
    <w:rsid w:val="00F2435C"/>
    <w:rsid w:val="00F2536F"/>
    <w:rsid w:val="00F25374"/>
    <w:rsid w:val="00F25398"/>
    <w:rsid w:val="00F254D3"/>
    <w:rsid w:val="00F25602"/>
    <w:rsid w:val="00F25ADC"/>
    <w:rsid w:val="00F25C0E"/>
    <w:rsid w:val="00F25D98"/>
    <w:rsid w:val="00F2618A"/>
    <w:rsid w:val="00F261D9"/>
    <w:rsid w:val="00F264E5"/>
    <w:rsid w:val="00F275A7"/>
    <w:rsid w:val="00F275BB"/>
    <w:rsid w:val="00F300AE"/>
    <w:rsid w:val="00F300FB"/>
    <w:rsid w:val="00F308AB"/>
    <w:rsid w:val="00F30963"/>
    <w:rsid w:val="00F30AC8"/>
    <w:rsid w:val="00F30B8F"/>
    <w:rsid w:val="00F312E7"/>
    <w:rsid w:val="00F31C90"/>
    <w:rsid w:val="00F32485"/>
    <w:rsid w:val="00F32F8C"/>
    <w:rsid w:val="00F33A12"/>
    <w:rsid w:val="00F340F4"/>
    <w:rsid w:val="00F34406"/>
    <w:rsid w:val="00F34408"/>
    <w:rsid w:val="00F34557"/>
    <w:rsid w:val="00F34B4E"/>
    <w:rsid w:val="00F34EE3"/>
    <w:rsid w:val="00F35A77"/>
    <w:rsid w:val="00F35CFF"/>
    <w:rsid w:val="00F360D9"/>
    <w:rsid w:val="00F374EE"/>
    <w:rsid w:val="00F37A5C"/>
    <w:rsid w:val="00F37EBA"/>
    <w:rsid w:val="00F40975"/>
    <w:rsid w:val="00F40C32"/>
    <w:rsid w:val="00F414C4"/>
    <w:rsid w:val="00F428B7"/>
    <w:rsid w:val="00F42985"/>
    <w:rsid w:val="00F42BE7"/>
    <w:rsid w:val="00F42FCD"/>
    <w:rsid w:val="00F438DD"/>
    <w:rsid w:val="00F43D68"/>
    <w:rsid w:val="00F44146"/>
    <w:rsid w:val="00F44267"/>
    <w:rsid w:val="00F443B1"/>
    <w:rsid w:val="00F44423"/>
    <w:rsid w:val="00F449E3"/>
    <w:rsid w:val="00F44A58"/>
    <w:rsid w:val="00F45052"/>
    <w:rsid w:val="00F45F72"/>
    <w:rsid w:val="00F45FEA"/>
    <w:rsid w:val="00F466BE"/>
    <w:rsid w:val="00F475D5"/>
    <w:rsid w:val="00F476A5"/>
    <w:rsid w:val="00F47A89"/>
    <w:rsid w:val="00F47C55"/>
    <w:rsid w:val="00F47DFF"/>
    <w:rsid w:val="00F5075E"/>
    <w:rsid w:val="00F5080E"/>
    <w:rsid w:val="00F509D5"/>
    <w:rsid w:val="00F50AAB"/>
    <w:rsid w:val="00F50DF6"/>
    <w:rsid w:val="00F50F2A"/>
    <w:rsid w:val="00F5228B"/>
    <w:rsid w:val="00F5245B"/>
    <w:rsid w:val="00F52A87"/>
    <w:rsid w:val="00F53630"/>
    <w:rsid w:val="00F53EBD"/>
    <w:rsid w:val="00F5423E"/>
    <w:rsid w:val="00F54310"/>
    <w:rsid w:val="00F5465C"/>
    <w:rsid w:val="00F54709"/>
    <w:rsid w:val="00F54EA6"/>
    <w:rsid w:val="00F550A2"/>
    <w:rsid w:val="00F5531A"/>
    <w:rsid w:val="00F56149"/>
    <w:rsid w:val="00F56199"/>
    <w:rsid w:val="00F563FF"/>
    <w:rsid w:val="00F5662B"/>
    <w:rsid w:val="00F566B2"/>
    <w:rsid w:val="00F5690F"/>
    <w:rsid w:val="00F56AB0"/>
    <w:rsid w:val="00F56E19"/>
    <w:rsid w:val="00F57005"/>
    <w:rsid w:val="00F57FFD"/>
    <w:rsid w:val="00F600FF"/>
    <w:rsid w:val="00F601F4"/>
    <w:rsid w:val="00F613B0"/>
    <w:rsid w:val="00F61B0C"/>
    <w:rsid w:val="00F61B5F"/>
    <w:rsid w:val="00F62929"/>
    <w:rsid w:val="00F631A4"/>
    <w:rsid w:val="00F6357A"/>
    <w:rsid w:val="00F63694"/>
    <w:rsid w:val="00F6376A"/>
    <w:rsid w:val="00F638F0"/>
    <w:rsid w:val="00F63BD0"/>
    <w:rsid w:val="00F63C33"/>
    <w:rsid w:val="00F646A7"/>
    <w:rsid w:val="00F64709"/>
    <w:rsid w:val="00F64EDF"/>
    <w:rsid w:val="00F6579C"/>
    <w:rsid w:val="00F6579D"/>
    <w:rsid w:val="00F65873"/>
    <w:rsid w:val="00F65EE7"/>
    <w:rsid w:val="00F66047"/>
    <w:rsid w:val="00F676BE"/>
    <w:rsid w:val="00F67AA6"/>
    <w:rsid w:val="00F67BFA"/>
    <w:rsid w:val="00F67C03"/>
    <w:rsid w:val="00F67FCA"/>
    <w:rsid w:val="00F70268"/>
    <w:rsid w:val="00F7148A"/>
    <w:rsid w:val="00F717A0"/>
    <w:rsid w:val="00F71A0E"/>
    <w:rsid w:val="00F71B0A"/>
    <w:rsid w:val="00F71BFB"/>
    <w:rsid w:val="00F7207E"/>
    <w:rsid w:val="00F72234"/>
    <w:rsid w:val="00F72697"/>
    <w:rsid w:val="00F728B0"/>
    <w:rsid w:val="00F72934"/>
    <w:rsid w:val="00F733BC"/>
    <w:rsid w:val="00F73568"/>
    <w:rsid w:val="00F73573"/>
    <w:rsid w:val="00F73B5B"/>
    <w:rsid w:val="00F73BF5"/>
    <w:rsid w:val="00F73D02"/>
    <w:rsid w:val="00F74904"/>
    <w:rsid w:val="00F749F5"/>
    <w:rsid w:val="00F75BCF"/>
    <w:rsid w:val="00F75C77"/>
    <w:rsid w:val="00F76094"/>
    <w:rsid w:val="00F7672B"/>
    <w:rsid w:val="00F767E5"/>
    <w:rsid w:val="00F769C1"/>
    <w:rsid w:val="00F77142"/>
    <w:rsid w:val="00F771C7"/>
    <w:rsid w:val="00F7725B"/>
    <w:rsid w:val="00F77268"/>
    <w:rsid w:val="00F777DA"/>
    <w:rsid w:val="00F7788C"/>
    <w:rsid w:val="00F80276"/>
    <w:rsid w:val="00F808FF"/>
    <w:rsid w:val="00F80DBD"/>
    <w:rsid w:val="00F81236"/>
    <w:rsid w:val="00F81536"/>
    <w:rsid w:val="00F81691"/>
    <w:rsid w:val="00F820BC"/>
    <w:rsid w:val="00F8222E"/>
    <w:rsid w:val="00F824CF"/>
    <w:rsid w:val="00F82790"/>
    <w:rsid w:val="00F834DD"/>
    <w:rsid w:val="00F8360E"/>
    <w:rsid w:val="00F83929"/>
    <w:rsid w:val="00F83B51"/>
    <w:rsid w:val="00F84699"/>
    <w:rsid w:val="00F8490B"/>
    <w:rsid w:val="00F84C75"/>
    <w:rsid w:val="00F84E03"/>
    <w:rsid w:val="00F84FA1"/>
    <w:rsid w:val="00F858AF"/>
    <w:rsid w:val="00F85C4F"/>
    <w:rsid w:val="00F85D26"/>
    <w:rsid w:val="00F86253"/>
    <w:rsid w:val="00F868E5"/>
    <w:rsid w:val="00F86960"/>
    <w:rsid w:val="00F86FC3"/>
    <w:rsid w:val="00F873B9"/>
    <w:rsid w:val="00F87C18"/>
    <w:rsid w:val="00F87D43"/>
    <w:rsid w:val="00F90246"/>
    <w:rsid w:val="00F9063E"/>
    <w:rsid w:val="00F90AD2"/>
    <w:rsid w:val="00F90CC7"/>
    <w:rsid w:val="00F913DB"/>
    <w:rsid w:val="00F914AA"/>
    <w:rsid w:val="00F91860"/>
    <w:rsid w:val="00F91958"/>
    <w:rsid w:val="00F91B03"/>
    <w:rsid w:val="00F91E87"/>
    <w:rsid w:val="00F922C3"/>
    <w:rsid w:val="00F92D52"/>
    <w:rsid w:val="00F930E2"/>
    <w:rsid w:val="00F9377E"/>
    <w:rsid w:val="00F942F0"/>
    <w:rsid w:val="00F94C19"/>
    <w:rsid w:val="00F9512C"/>
    <w:rsid w:val="00F963F3"/>
    <w:rsid w:val="00F969D0"/>
    <w:rsid w:val="00F96A52"/>
    <w:rsid w:val="00F96B99"/>
    <w:rsid w:val="00F970AB"/>
    <w:rsid w:val="00F97194"/>
    <w:rsid w:val="00F974B9"/>
    <w:rsid w:val="00FA051A"/>
    <w:rsid w:val="00FA0CF0"/>
    <w:rsid w:val="00FA1699"/>
    <w:rsid w:val="00FA182D"/>
    <w:rsid w:val="00FA1FA1"/>
    <w:rsid w:val="00FA2354"/>
    <w:rsid w:val="00FA24AC"/>
    <w:rsid w:val="00FA271F"/>
    <w:rsid w:val="00FA2A33"/>
    <w:rsid w:val="00FA31C0"/>
    <w:rsid w:val="00FA3772"/>
    <w:rsid w:val="00FA4654"/>
    <w:rsid w:val="00FA48B9"/>
    <w:rsid w:val="00FA4EF2"/>
    <w:rsid w:val="00FA506D"/>
    <w:rsid w:val="00FA5242"/>
    <w:rsid w:val="00FA5444"/>
    <w:rsid w:val="00FA5D3A"/>
    <w:rsid w:val="00FA5FD5"/>
    <w:rsid w:val="00FA62B3"/>
    <w:rsid w:val="00FA64B1"/>
    <w:rsid w:val="00FA65A1"/>
    <w:rsid w:val="00FA69E5"/>
    <w:rsid w:val="00FA703C"/>
    <w:rsid w:val="00FA7406"/>
    <w:rsid w:val="00FA76C8"/>
    <w:rsid w:val="00FA77C2"/>
    <w:rsid w:val="00FA7CC0"/>
    <w:rsid w:val="00FA7DC8"/>
    <w:rsid w:val="00FB0419"/>
    <w:rsid w:val="00FB062E"/>
    <w:rsid w:val="00FB075F"/>
    <w:rsid w:val="00FB0EC4"/>
    <w:rsid w:val="00FB0F58"/>
    <w:rsid w:val="00FB11EF"/>
    <w:rsid w:val="00FB142F"/>
    <w:rsid w:val="00FB19D3"/>
    <w:rsid w:val="00FB1BB8"/>
    <w:rsid w:val="00FB1BC2"/>
    <w:rsid w:val="00FB2286"/>
    <w:rsid w:val="00FB2360"/>
    <w:rsid w:val="00FB2853"/>
    <w:rsid w:val="00FB2EF3"/>
    <w:rsid w:val="00FB30F5"/>
    <w:rsid w:val="00FB3162"/>
    <w:rsid w:val="00FB3D40"/>
    <w:rsid w:val="00FB3FF4"/>
    <w:rsid w:val="00FB439F"/>
    <w:rsid w:val="00FB4E84"/>
    <w:rsid w:val="00FB5342"/>
    <w:rsid w:val="00FB5400"/>
    <w:rsid w:val="00FB575F"/>
    <w:rsid w:val="00FB5DE5"/>
    <w:rsid w:val="00FB7F73"/>
    <w:rsid w:val="00FC09B6"/>
    <w:rsid w:val="00FC11A8"/>
    <w:rsid w:val="00FC190B"/>
    <w:rsid w:val="00FC1DAE"/>
    <w:rsid w:val="00FC283B"/>
    <w:rsid w:val="00FC29D1"/>
    <w:rsid w:val="00FC31F5"/>
    <w:rsid w:val="00FC3A32"/>
    <w:rsid w:val="00FC4015"/>
    <w:rsid w:val="00FC46CF"/>
    <w:rsid w:val="00FC4959"/>
    <w:rsid w:val="00FC4A02"/>
    <w:rsid w:val="00FC4E0F"/>
    <w:rsid w:val="00FC4EA1"/>
    <w:rsid w:val="00FC4F55"/>
    <w:rsid w:val="00FC574B"/>
    <w:rsid w:val="00FC6330"/>
    <w:rsid w:val="00FC6B06"/>
    <w:rsid w:val="00FC7619"/>
    <w:rsid w:val="00FC7736"/>
    <w:rsid w:val="00FC7ABA"/>
    <w:rsid w:val="00FD0137"/>
    <w:rsid w:val="00FD0269"/>
    <w:rsid w:val="00FD09B8"/>
    <w:rsid w:val="00FD09D6"/>
    <w:rsid w:val="00FD09FE"/>
    <w:rsid w:val="00FD0CC9"/>
    <w:rsid w:val="00FD0CFF"/>
    <w:rsid w:val="00FD18E9"/>
    <w:rsid w:val="00FD1C50"/>
    <w:rsid w:val="00FD248E"/>
    <w:rsid w:val="00FD2539"/>
    <w:rsid w:val="00FD2824"/>
    <w:rsid w:val="00FD2A85"/>
    <w:rsid w:val="00FD2AF4"/>
    <w:rsid w:val="00FD2D6B"/>
    <w:rsid w:val="00FD2EF1"/>
    <w:rsid w:val="00FD305B"/>
    <w:rsid w:val="00FD3A8C"/>
    <w:rsid w:val="00FD3BA1"/>
    <w:rsid w:val="00FD3C9E"/>
    <w:rsid w:val="00FD41F9"/>
    <w:rsid w:val="00FD46A2"/>
    <w:rsid w:val="00FD52EB"/>
    <w:rsid w:val="00FD5C9E"/>
    <w:rsid w:val="00FD709F"/>
    <w:rsid w:val="00FD73C4"/>
    <w:rsid w:val="00FD7763"/>
    <w:rsid w:val="00FE0BFB"/>
    <w:rsid w:val="00FE0C09"/>
    <w:rsid w:val="00FE12B6"/>
    <w:rsid w:val="00FE1400"/>
    <w:rsid w:val="00FE174A"/>
    <w:rsid w:val="00FE197B"/>
    <w:rsid w:val="00FE2CB9"/>
    <w:rsid w:val="00FE2DF0"/>
    <w:rsid w:val="00FE2F80"/>
    <w:rsid w:val="00FE32BB"/>
    <w:rsid w:val="00FE4397"/>
    <w:rsid w:val="00FE4569"/>
    <w:rsid w:val="00FE4872"/>
    <w:rsid w:val="00FE499E"/>
    <w:rsid w:val="00FE49B8"/>
    <w:rsid w:val="00FE5010"/>
    <w:rsid w:val="00FE536E"/>
    <w:rsid w:val="00FE55FE"/>
    <w:rsid w:val="00FE5DBD"/>
    <w:rsid w:val="00FE62E5"/>
    <w:rsid w:val="00FE6853"/>
    <w:rsid w:val="00FE68FA"/>
    <w:rsid w:val="00FE706E"/>
    <w:rsid w:val="00FE7275"/>
    <w:rsid w:val="00FE7308"/>
    <w:rsid w:val="00FE7878"/>
    <w:rsid w:val="00FE7A7B"/>
    <w:rsid w:val="00FE7D17"/>
    <w:rsid w:val="00FE7D91"/>
    <w:rsid w:val="00FF05D1"/>
    <w:rsid w:val="00FF0B6D"/>
    <w:rsid w:val="00FF1068"/>
    <w:rsid w:val="00FF1176"/>
    <w:rsid w:val="00FF11A3"/>
    <w:rsid w:val="00FF16B5"/>
    <w:rsid w:val="00FF2355"/>
    <w:rsid w:val="00FF25AA"/>
    <w:rsid w:val="00FF2D0F"/>
    <w:rsid w:val="00FF2DF8"/>
    <w:rsid w:val="00FF329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 w:val="41333641"/>
    <w:rsid w:val="57262BB4"/>
    <w:rsid w:val="58C1FC15"/>
    <w:rsid w:val="659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BEAAA2C-D394-4647-A2B3-96A6DC4D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5B4"/>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 w:type="character" w:styleId="Mention">
    <w:name w:val="Mention"/>
    <w:basedOn w:val="DefaultParagraphFont"/>
    <w:uiPriority w:val="99"/>
    <w:unhideWhenUsed/>
    <w:rsid w:val="002D680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39308668">
      <w:bodyDiv w:val="1"/>
      <w:marLeft w:val="0"/>
      <w:marRight w:val="0"/>
      <w:marTop w:val="0"/>
      <w:marBottom w:val="0"/>
      <w:divBdr>
        <w:top w:val="none" w:sz="0" w:space="0" w:color="auto"/>
        <w:left w:val="none" w:sz="0" w:space="0" w:color="auto"/>
        <w:bottom w:val="none" w:sz="0" w:space="0" w:color="auto"/>
        <w:right w:val="none" w:sz="0" w:space="0" w:color="auto"/>
      </w:divBdr>
      <w:divsChild>
        <w:div w:id="1478297374">
          <w:marLeft w:val="1080"/>
          <w:marRight w:val="0"/>
          <w:marTop w:val="0"/>
          <w:marBottom w:val="60"/>
          <w:divBdr>
            <w:top w:val="none" w:sz="0" w:space="0" w:color="auto"/>
            <w:left w:val="none" w:sz="0" w:space="0" w:color="auto"/>
            <w:bottom w:val="none" w:sz="0" w:space="0" w:color="auto"/>
            <w:right w:val="none" w:sz="0" w:space="0" w:color="auto"/>
          </w:divBdr>
        </w:div>
      </w:divsChild>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6016227">
      <w:bodyDiv w:val="1"/>
      <w:marLeft w:val="0"/>
      <w:marRight w:val="0"/>
      <w:marTop w:val="0"/>
      <w:marBottom w:val="0"/>
      <w:divBdr>
        <w:top w:val="none" w:sz="0" w:space="0" w:color="auto"/>
        <w:left w:val="none" w:sz="0" w:space="0" w:color="auto"/>
        <w:bottom w:val="none" w:sz="0" w:space="0" w:color="auto"/>
        <w:right w:val="none" w:sz="0" w:space="0" w:color="auto"/>
      </w:divBdr>
      <w:divsChild>
        <w:div w:id="905605243">
          <w:marLeft w:val="1080"/>
          <w:marRight w:val="0"/>
          <w:marTop w:val="0"/>
          <w:marBottom w:val="6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D417BD4-842D-47DE-B2AF-870A67CABDCD}">
  <ds:schemaRefs>
    <ds:schemaRef ds:uri="http://schemas.microsoft.com/sharepoint/v3"/>
    <ds:schemaRef ds:uri="http://schemas.microsoft.com/office/2006/documentManagement/types"/>
    <ds:schemaRef ds:uri="http://purl.org/dc/elements/1.1/"/>
    <ds:schemaRef ds:uri="http://purl.org/dc/dcmitype/"/>
    <ds:schemaRef ds:uri="9b239327-9e80-40e4-b1b7-4394fed77a33"/>
    <ds:schemaRef ds:uri="2f282d3b-eb4a-4b09-b61f-b9593442e286"/>
    <ds:schemaRef ds:uri="http://schemas.microsoft.com/office/infopath/2007/PartnerControls"/>
    <ds:schemaRef ds:uri="http://schemas.microsoft.com/office/2006/metadata/properties"/>
    <ds:schemaRef ds:uri="http://purl.org/dc/terms/"/>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4.xml><?xml version="1.0" encoding="utf-8"?>
<ds:datastoreItem xmlns:ds="http://schemas.openxmlformats.org/officeDocument/2006/customXml" ds:itemID="{129F867F-D86A-4C97-BCC4-8C938E794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5139</Words>
  <Characters>29294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2024-10-02T17:14:00Z</dcterms:created>
  <dcterms:modified xsi:type="dcterms:W3CDTF">2024-10-02T17:14:00Z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